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25D45AE9"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6C6F3E">
        <w:rPr>
          <w:rFonts w:ascii="Arial" w:hAnsi="Arial" w:cs="Arial"/>
          <w:b/>
          <w:sz w:val="24"/>
          <w:lang w:val="de-DE"/>
        </w:rPr>
        <w:t xml:space="preserve">3GPP TSG-RAN WG4 </w:t>
      </w:r>
      <w:r w:rsidR="00C97B95" w:rsidRPr="006C6F3E">
        <w:rPr>
          <w:rFonts w:ascii="Arial" w:hAnsi="Arial" w:cs="Arial"/>
          <w:b/>
          <w:sz w:val="24"/>
          <w:lang w:val="de-DE"/>
        </w:rPr>
        <w:t>Meeting #10</w:t>
      </w:r>
      <w:r w:rsidR="002150F0" w:rsidRPr="006C6F3E">
        <w:rPr>
          <w:rFonts w:ascii="Arial" w:hAnsi="Arial" w:cs="Arial"/>
          <w:b/>
          <w:sz w:val="24"/>
          <w:lang w:val="de-DE"/>
        </w:rPr>
        <w:t>8</w:t>
      </w:r>
      <w:r w:rsidR="00932458" w:rsidRPr="006C6F3E">
        <w:rPr>
          <w:rFonts w:ascii="Arial" w:hAnsi="Arial" w:cs="Arial"/>
          <w:b/>
          <w:sz w:val="24"/>
          <w:lang w:val="de-DE"/>
        </w:rPr>
        <w:t>bis</w:t>
      </w:r>
      <w:r w:rsidR="00AE116C" w:rsidRPr="006C6F3E">
        <w:rPr>
          <w:rFonts w:ascii="Arial" w:hAnsi="Arial" w:cs="Arial"/>
          <w:b/>
          <w:sz w:val="24"/>
          <w:lang w:val="de-DE"/>
        </w:rPr>
        <w:tab/>
      </w:r>
      <w:r w:rsidR="006C6F3E" w:rsidRPr="006C6F3E">
        <w:rPr>
          <w:rFonts w:ascii="Arial" w:hAnsi="Arial" w:cs="Arial"/>
          <w:b/>
          <w:sz w:val="24"/>
          <w:lang w:val="de-DE"/>
        </w:rPr>
        <w:t>R4-2315839</w:t>
      </w:r>
      <w:r w:rsidR="00D81022" w:rsidRPr="006C6F3E">
        <w:rPr>
          <w:rFonts w:ascii="Arial" w:hAnsi="Arial" w:cs="Arial"/>
          <w:b/>
          <w:sz w:val="24"/>
          <w:lang w:val="de-DE"/>
        </w:rPr>
        <w:t xml:space="preserve">  </w:t>
      </w:r>
      <w:r w:rsidR="00AE116C" w:rsidRPr="00BA2D7B">
        <w:rPr>
          <w:rFonts w:ascii="Arial" w:hAnsi="Arial" w:cs="Arial"/>
          <w:b/>
          <w:sz w:val="24"/>
          <w:highlight w:val="yellow"/>
          <w:lang w:val="de-DE"/>
        </w:rPr>
        <w:br/>
      </w:r>
      <w:r w:rsidR="00932458" w:rsidRPr="00932458">
        <w:rPr>
          <w:rFonts w:ascii="Arial" w:hAnsi="Arial" w:cs="Arial"/>
          <w:b/>
          <w:sz w:val="24"/>
        </w:rPr>
        <w:t>Xiamen, China, October 09 – October 13, 2023</w:t>
      </w:r>
    </w:p>
    <w:p w14:paraId="54489B44" w14:textId="77777777" w:rsidR="00816C9D" w:rsidRPr="006C66C9" w:rsidRDefault="00816C9D" w:rsidP="00816C9D">
      <w:pPr>
        <w:rPr>
          <w:rFonts w:ascii="Arial" w:hAnsi="Arial" w:cs="Arial"/>
          <w:b/>
          <w:sz w:val="24"/>
          <w:szCs w:val="24"/>
        </w:rPr>
      </w:pPr>
    </w:p>
    <w:p w14:paraId="0079599F" w14:textId="3E218666"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932458">
        <w:rPr>
          <w:rFonts w:ascii="Arial" w:hAnsi="Arial" w:cs="Arial"/>
          <w:b/>
          <w:sz w:val="24"/>
          <w:szCs w:val="24"/>
        </w:rPr>
        <w:t>5</w:t>
      </w:r>
      <w:r w:rsidR="00EA6F88" w:rsidRPr="00907C02">
        <w:rPr>
          <w:rFonts w:ascii="Arial" w:hAnsi="Arial" w:cs="Arial"/>
          <w:b/>
          <w:sz w:val="24"/>
          <w:szCs w:val="24"/>
        </w:rPr>
        <w:t>.</w:t>
      </w:r>
      <w:r w:rsidR="00605979" w:rsidRPr="00907C02">
        <w:rPr>
          <w:rFonts w:ascii="Arial" w:hAnsi="Arial" w:cs="Arial"/>
          <w:b/>
          <w:sz w:val="24"/>
          <w:szCs w:val="24"/>
        </w:rPr>
        <w:t>1</w:t>
      </w:r>
      <w:r w:rsidR="002028D9">
        <w:rPr>
          <w:rFonts w:ascii="Arial" w:hAnsi="Arial" w:cs="Arial"/>
          <w:b/>
          <w:sz w:val="24"/>
          <w:szCs w:val="24"/>
        </w:rPr>
        <w:t>5</w:t>
      </w:r>
      <w:r w:rsidR="00EA6F88" w:rsidRPr="00907C02">
        <w:rPr>
          <w:rFonts w:ascii="Arial" w:hAnsi="Arial" w:cs="Arial"/>
          <w:b/>
          <w:sz w:val="24"/>
          <w:szCs w:val="24"/>
        </w:rPr>
        <w:t>.</w:t>
      </w:r>
      <w:r w:rsidR="00932458">
        <w:rPr>
          <w:rFonts w:ascii="Arial" w:hAnsi="Arial" w:cs="Arial"/>
          <w:b/>
          <w:sz w:val="24"/>
          <w:szCs w:val="24"/>
        </w:rPr>
        <w:t>1</w:t>
      </w:r>
    </w:p>
    <w:p w14:paraId="4A6FDB0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BA2D7B">
        <w:rPr>
          <w:rFonts w:ascii="Arial" w:hAnsi="Arial" w:cs="Arial"/>
          <w:b/>
          <w:sz w:val="24"/>
          <w:szCs w:val="24"/>
        </w:rPr>
        <w:t>vivo</w:t>
      </w:r>
      <w:r w:rsidR="0034658C" w:rsidRPr="00BA2D7B">
        <w:rPr>
          <w:rFonts w:ascii="Arial" w:hAnsi="Arial" w:cs="Arial"/>
          <w:b/>
          <w:sz w:val="24"/>
          <w:szCs w:val="24"/>
        </w:rPr>
        <w:t>, CTIA Certification</w:t>
      </w:r>
    </w:p>
    <w:p w14:paraId="4032E3E7" w14:textId="3A56AC31"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38.870 on phantom</w:t>
      </w:r>
      <w:r w:rsidR="0062435A">
        <w:rPr>
          <w:rFonts w:ascii="Arial" w:hAnsi="Arial" w:cs="Arial"/>
          <w:b/>
          <w:sz w:val="24"/>
          <w:szCs w:val="24"/>
        </w:rPr>
        <w:t>s</w:t>
      </w:r>
      <w:r w:rsidR="00D5113B" w:rsidRPr="006C66C9">
        <w:rPr>
          <w:rFonts w:ascii="Arial" w:hAnsi="Arial" w:cs="Arial"/>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436B7AF1" w14:textId="77777777" w:rsidR="008051C2" w:rsidRPr="006C66C9" w:rsidRDefault="00601024" w:rsidP="001E222E">
      <w:pPr>
        <w:rPr>
          <w:rFonts w:eastAsia="Batang"/>
        </w:rPr>
      </w:pPr>
      <w:r w:rsidRPr="006C66C9">
        <w:rPr>
          <w:rFonts w:eastAsia="Batang"/>
        </w:rPr>
        <w:t>I</w:t>
      </w:r>
      <w:r w:rsidR="000E19F8" w:rsidRPr="006C66C9">
        <w:rPr>
          <w:rFonts w:eastAsia="Batang"/>
        </w:rPr>
        <w:t>n RAN4#10</w:t>
      </w:r>
      <w:r w:rsidR="001417DE">
        <w:rPr>
          <w:rFonts w:eastAsia="Batang"/>
        </w:rPr>
        <w:t>4bis</w:t>
      </w:r>
      <w:r w:rsidR="000E19F8" w:rsidRPr="006C66C9">
        <w:rPr>
          <w:rFonts w:eastAsia="Batang"/>
        </w:rPr>
        <w:t xml:space="preserve">-e meeting, the </w:t>
      </w:r>
      <w:r w:rsidRPr="006C66C9">
        <w:rPr>
          <w:rFonts w:eastAsia="Batang"/>
        </w:rPr>
        <w:t xml:space="preserve">OTA phantoms </w:t>
      </w:r>
      <w:r w:rsidR="001417DE">
        <w:rPr>
          <w:rFonts w:eastAsia="Batang"/>
        </w:rPr>
        <w:t>for RedCap wearable devices have been agreed, in</w:t>
      </w:r>
      <w:r w:rsidRPr="006C66C9">
        <w:rPr>
          <w:rFonts w:eastAsia="Batang"/>
        </w:rPr>
        <w:t xml:space="preserve"> the WF</w:t>
      </w:r>
      <w:r w:rsidR="000E19F8" w:rsidRPr="006C66C9">
        <w:rPr>
          <w:rFonts w:eastAsia="Batang"/>
        </w:rPr>
        <w:t xml:space="preserve"> [1].</w:t>
      </w:r>
      <w:r w:rsidR="00403911" w:rsidRPr="006C66C9">
        <w:rPr>
          <w:rFonts w:eastAsia="Batang"/>
        </w:rPr>
        <w:t xml:space="preserve"> </w:t>
      </w:r>
    </w:p>
    <w:p w14:paraId="0D5845DF" w14:textId="77777777" w:rsidR="008415DF" w:rsidRPr="008E4C84" w:rsidRDefault="000E19F8" w:rsidP="001E222E">
      <w:pPr>
        <w:rPr>
          <w:rFonts w:eastAsia="Batang"/>
        </w:rPr>
      </w:pPr>
      <w:r w:rsidRPr="008E4C84">
        <w:rPr>
          <w:noProof/>
          <w:lang w:eastAsia="zh-CN"/>
        </w:rPr>
        <mc:AlternateContent>
          <mc:Choice Requires="wps">
            <w:drawing>
              <wp:inline distT="0" distB="0" distL="0" distR="0" wp14:anchorId="3F51BCB1" wp14:editId="3DC09B82">
                <wp:extent cx="6122035" cy="2556420"/>
                <wp:effectExtent l="0" t="0" r="12065" b="158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56420"/>
                        </a:xfrm>
                        <a:prstGeom prst="rect">
                          <a:avLst/>
                        </a:prstGeom>
                        <a:solidFill>
                          <a:srgbClr val="FFFFFF"/>
                        </a:solidFill>
                        <a:ln w="9525">
                          <a:solidFill>
                            <a:srgbClr val="000000"/>
                          </a:solidFill>
                          <a:miter lim="800000"/>
                          <a:headEnd/>
                          <a:tailEnd/>
                        </a:ln>
                      </wps:spPr>
                      <wps:txbx>
                        <w:txbxContent>
                          <w:p w14:paraId="65A44C2D" w14:textId="77777777" w:rsidR="001417DE" w:rsidRPr="00D10BDD" w:rsidRDefault="001417DE" w:rsidP="001417DE">
                            <w:pPr>
                              <w:rPr>
                                <w:b/>
                                <w:color w:val="000000"/>
                                <w:szCs w:val="24"/>
                                <w:lang w:eastAsia="zh-CN"/>
                              </w:rPr>
                            </w:pPr>
                            <w:r w:rsidRPr="00D10BDD">
                              <w:rPr>
                                <w:b/>
                                <w:color w:val="000000"/>
                                <w:szCs w:val="24"/>
                                <w:lang w:eastAsia="zh-CN"/>
                              </w:rPr>
                              <w:t xml:space="preserve">Agreements: </w:t>
                            </w:r>
                          </w:p>
                          <w:p w14:paraId="6B0B3B4D"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14:paraId="28EEFAD3"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14:paraId="7319423F"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14:paraId="2B0F63AC"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14:paraId="086F8FD6"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14:paraId="3AEDA9C2" w14:textId="77777777"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w14:anchorId="3F51BCB1" id="_x0000_t202" coordsize="21600,21600" o:spt="202" path="m,l,21600r21600,l21600,xe">
                <v:stroke joinstyle="miter"/>
                <v:path gradientshapeok="t" o:connecttype="rect"/>
              </v:shapetype>
              <v:shape id="文本框 3" o:spid="_x0000_s1026" type="#_x0000_t202" style="width:482.05pt;height:2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">
                <v:textbox>
                  <w:txbxContent>
                    <w:p w14:paraId="65A44C2D" w14:textId="77777777" w:rsidR="001417DE" w:rsidRPr="00D10BDD" w:rsidRDefault="001417DE" w:rsidP="001417DE">
                      <w:pPr>
                        <w:rPr>
                          <w:b/>
                          <w:color w:val="000000"/>
                          <w:szCs w:val="24"/>
                          <w:lang w:eastAsia="zh-CN"/>
                        </w:rPr>
                      </w:pPr>
                      <w:r w:rsidRPr="00D10BDD">
                        <w:rPr>
                          <w:b/>
                          <w:color w:val="000000"/>
                          <w:szCs w:val="24"/>
                          <w:lang w:eastAsia="zh-CN"/>
                        </w:rPr>
                        <w:t xml:space="preserve">Agreements: </w:t>
                      </w:r>
                    </w:p>
                    <w:p w14:paraId="6B0B3B4D"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14:paraId="28EEFAD3"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14:paraId="7319423F"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14:paraId="2B0F63AC"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14:paraId="086F8FD6" w14:textId="77777777"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14:paraId="3AEDA9C2" w14:textId="77777777"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0E7D3915" w14:textId="3971F872" w:rsidR="001F6B9D" w:rsidRDefault="00EC4C0A" w:rsidP="001F6B9D">
      <w:pPr>
        <w:rPr>
          <w:rFonts w:eastAsia="Batang"/>
        </w:rPr>
      </w:pPr>
      <w:r>
        <w:rPr>
          <w:rFonts w:eastAsia="Batang"/>
        </w:rPr>
        <w:t>In the LS from CTIA, the permission of phantom usage and figures reproducing in 3GPP and all OPs (</w:t>
      </w:r>
      <w:r w:rsidRPr="00EC4C0A">
        <w:rPr>
          <w:rFonts w:eastAsia="Batang"/>
        </w:rPr>
        <w:t>ARIB, ATIS, CCSA, ETSI, TSDSI, TTA, and TTC</w:t>
      </w:r>
      <w:r>
        <w:rPr>
          <w:rFonts w:eastAsia="Batang"/>
        </w:rPr>
        <w:t xml:space="preserve">) has been formally confirmed [2]. </w:t>
      </w:r>
      <w:r w:rsidR="005C55CA">
        <w:rPr>
          <w:rFonts w:eastAsia="Batang"/>
        </w:rPr>
        <w:t xml:space="preserve">Based on the </w:t>
      </w:r>
      <w:r w:rsidR="00693E46">
        <w:rPr>
          <w:rFonts w:eastAsia="Batang"/>
        </w:rPr>
        <w:t xml:space="preserve">coordination with CTIA, this contribution provides the text proposals </w:t>
      </w:r>
      <w:r>
        <w:rPr>
          <w:rFonts w:eastAsia="Batang"/>
        </w:rPr>
        <w:t>to introduce</w:t>
      </w:r>
      <w:r w:rsidR="00693E46">
        <w:rPr>
          <w:rFonts w:eastAsia="Batang"/>
        </w:rPr>
        <w:t xml:space="preserve"> </w:t>
      </w:r>
      <w:r w:rsidR="00693E46" w:rsidRPr="00693E46">
        <w:rPr>
          <w:rFonts w:eastAsia="Batang"/>
        </w:rPr>
        <w:t>forearm phantom</w:t>
      </w:r>
      <w:r>
        <w:rPr>
          <w:rFonts w:eastAsia="Batang"/>
        </w:rPr>
        <w:t xml:space="preserve"> into 3GPP spec</w:t>
      </w:r>
      <w:r w:rsidR="001F6B9D">
        <w:rPr>
          <w:rFonts w:eastAsia="Batang"/>
        </w:rPr>
        <w:t>.</w:t>
      </w:r>
      <w:r w:rsidR="00FA2B0F">
        <w:rPr>
          <w:rFonts w:eastAsia="Batang"/>
        </w:rPr>
        <w:t xml:space="preserve"> </w:t>
      </w:r>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44BC2A27" w:rsidR="00441298" w:rsidRDefault="001417DE" w:rsidP="00441298">
      <w:pPr>
        <w:numPr>
          <w:ilvl w:val="0"/>
          <w:numId w:val="1"/>
        </w:numPr>
        <w:overflowPunct w:val="0"/>
        <w:autoSpaceDE w:val="0"/>
        <w:autoSpaceDN w:val="0"/>
        <w:adjustRightInd w:val="0"/>
        <w:textAlignment w:val="baseline"/>
      </w:pPr>
      <w:bookmarkStart w:id="1" w:name="_Hlk60761037"/>
      <w:r w:rsidRPr="001417DE">
        <w:t>R4-2217459</w:t>
      </w:r>
      <w:r w:rsidR="00441298" w:rsidRPr="006C66C9">
        <w:t>, “WF on FR1 TRP TRS,” vivo, 3GPP RAN4#10</w:t>
      </w:r>
      <w:r>
        <w:t>4bis</w:t>
      </w:r>
      <w:r w:rsidR="00441298" w:rsidRPr="006C66C9">
        <w:t>-e</w:t>
      </w:r>
    </w:p>
    <w:p w14:paraId="01A9E6E6" w14:textId="4B0895B1" w:rsidR="00EC4C0A" w:rsidRPr="006C66C9" w:rsidRDefault="00EC4C0A" w:rsidP="00441298">
      <w:pPr>
        <w:numPr>
          <w:ilvl w:val="0"/>
          <w:numId w:val="1"/>
        </w:numPr>
        <w:overflowPunct w:val="0"/>
        <w:autoSpaceDE w:val="0"/>
        <w:autoSpaceDN w:val="0"/>
        <w:adjustRightInd w:val="0"/>
        <w:textAlignment w:val="baseline"/>
      </w:pPr>
      <w:r w:rsidRPr="00EC4C0A">
        <w:t>R4-2314971</w:t>
      </w:r>
      <w:r>
        <w:t xml:space="preserve">, LS to 3GPP on CTIA Certification OTA phantoms, </w:t>
      </w:r>
      <w:r w:rsidRPr="00EC4C0A">
        <w:t>CTIA Certification</w:t>
      </w:r>
      <w:r>
        <w:t xml:space="preserve"> </w:t>
      </w:r>
    </w:p>
    <w:p w14:paraId="11E7EB13" w14:textId="67A4372D"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5C55CA">
        <w:t>5</w:t>
      </w:r>
      <w:r w:rsidRPr="006C66C9">
        <w:t>.0</w:t>
      </w:r>
    </w:p>
    <w:bookmarkEnd w:id="1"/>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2"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7483CACA" w14:textId="77777777" w:rsidR="0046132E" w:rsidRPr="004D3578" w:rsidRDefault="0046132E" w:rsidP="0046132E">
      <w:pPr>
        <w:pStyle w:val="1"/>
      </w:pPr>
      <w:bookmarkStart w:id="3" w:name="_Toc144127283"/>
      <w:r w:rsidRPr="004D3578">
        <w:lastRenderedPageBreak/>
        <w:t>2</w:t>
      </w:r>
      <w:r w:rsidRPr="004D3578">
        <w:tab/>
        <w:t>References</w:t>
      </w:r>
      <w:bookmarkEnd w:id="3"/>
    </w:p>
    <w:p w14:paraId="7F079DFE" w14:textId="77777777" w:rsidR="0046132E" w:rsidRPr="004D3578" w:rsidRDefault="0046132E" w:rsidP="0046132E">
      <w:r w:rsidRPr="004D3578">
        <w:t>The following documents contain provisions which, through reference in this text, constitute provisions of the present document.</w:t>
      </w:r>
    </w:p>
    <w:p w14:paraId="624507CA" w14:textId="77777777" w:rsidR="0046132E" w:rsidRPr="004D3578" w:rsidRDefault="0046132E" w:rsidP="0046132E">
      <w:pPr>
        <w:pStyle w:val="B1"/>
      </w:pPr>
      <w:r>
        <w:t>-</w:t>
      </w:r>
      <w:r>
        <w:tab/>
      </w:r>
      <w:r w:rsidRPr="004D3578">
        <w:t>References are either specific (identified by date of publication, edition number, version number, etc.) or non</w:t>
      </w:r>
      <w:r w:rsidRPr="004D3578">
        <w:noBreakHyphen/>
        <w:t>specific.</w:t>
      </w:r>
    </w:p>
    <w:p w14:paraId="0D48CD97" w14:textId="77777777" w:rsidR="0046132E" w:rsidRPr="004D3578" w:rsidRDefault="0046132E" w:rsidP="0046132E">
      <w:pPr>
        <w:pStyle w:val="B1"/>
      </w:pPr>
      <w:r>
        <w:t>-</w:t>
      </w:r>
      <w:r>
        <w:tab/>
      </w:r>
      <w:r w:rsidRPr="004D3578">
        <w:t>For a specific reference, subsequent revisions do not apply.</w:t>
      </w:r>
    </w:p>
    <w:p w14:paraId="3D03E156" w14:textId="77777777" w:rsidR="0046132E" w:rsidRDefault="0046132E" w:rsidP="004613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E88505" w14:textId="77777777" w:rsidR="0046132E" w:rsidRPr="004D3578" w:rsidRDefault="0046132E" w:rsidP="0046132E">
      <w:pPr>
        <w:pStyle w:val="B1"/>
      </w:pPr>
    </w:p>
    <w:p w14:paraId="6B43F66B" w14:textId="77777777" w:rsidR="0046132E" w:rsidRDefault="0046132E" w:rsidP="0046132E">
      <w:pPr>
        <w:pStyle w:val="EX"/>
      </w:pPr>
      <w:r w:rsidRPr="004D3578">
        <w:t>[1]</w:t>
      </w:r>
      <w:r w:rsidRPr="004D3578">
        <w:tab/>
        <w:t>3GPP TR 21.905: "Vocabulary for 3GPP Specifications".</w:t>
      </w:r>
    </w:p>
    <w:p w14:paraId="29514C67" w14:textId="77777777" w:rsidR="0046132E" w:rsidRDefault="0046132E" w:rsidP="0046132E">
      <w:pPr>
        <w:pStyle w:val="EX"/>
      </w:pPr>
      <w:r>
        <w:t>[2]</w:t>
      </w:r>
      <w:r>
        <w:tab/>
      </w:r>
      <w:r w:rsidRPr="00DE1ACF">
        <w:t>3GPP TR 38.827: “Study on radiated metrics and test methodology for the verification of multi-antenna reception performance of NR User Equipment (UE)”.</w:t>
      </w:r>
    </w:p>
    <w:p w14:paraId="2EECC3B1" w14:textId="77777777" w:rsidR="0046132E" w:rsidRDefault="0046132E" w:rsidP="0046132E">
      <w:pPr>
        <w:pStyle w:val="EX"/>
      </w:pPr>
      <w:r>
        <w:t>[3]</w:t>
      </w:r>
      <w:r>
        <w:tab/>
      </w:r>
      <w:r w:rsidRPr="003777E3">
        <w:t xml:space="preserve">3GPP TS 38.101-1: </w:t>
      </w:r>
      <w:r>
        <w:t>“</w:t>
      </w:r>
      <w:r w:rsidRPr="003777E3">
        <w:t>NR; User Equipment (UE) radio transmission and reception; Part 1: Range 1 Standalone</w:t>
      </w:r>
      <w:r>
        <w:t>”</w:t>
      </w:r>
      <w:r w:rsidRPr="003777E3">
        <w:t>.</w:t>
      </w:r>
    </w:p>
    <w:p w14:paraId="4C1C2096" w14:textId="77777777" w:rsidR="0046132E" w:rsidRDefault="0046132E" w:rsidP="0046132E">
      <w:pPr>
        <w:pStyle w:val="EX"/>
      </w:pPr>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p>
    <w:p w14:paraId="6E1AF8AD" w14:textId="77777777" w:rsidR="0046132E" w:rsidRDefault="0046132E" w:rsidP="0046132E">
      <w:pPr>
        <w:pStyle w:val="EX"/>
      </w:pPr>
      <w:r>
        <w:t>[5]</w:t>
      </w:r>
      <w:r>
        <w:tab/>
        <w:t>3GPP TS 38.521-1: “NR; User Equipment (UE) conformance specification; Radio transmission and reception; Part 1: Range 1 Standalone”.</w:t>
      </w:r>
    </w:p>
    <w:p w14:paraId="1BC2EB0D" w14:textId="77777777" w:rsidR="0046132E" w:rsidRDefault="0046132E" w:rsidP="0046132E">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1FC02246" w14:textId="77777777" w:rsidR="0046132E" w:rsidRDefault="0046132E" w:rsidP="0046132E">
      <w:pPr>
        <w:pStyle w:val="EX"/>
      </w:pPr>
      <w:r>
        <w:t>[7]</w:t>
      </w:r>
      <w:r>
        <w:tab/>
        <w:t>3GPP TS 38.508-1: “5GS; User Equipment (UE) conformance specification; Part 1: Common test environment “.</w:t>
      </w:r>
    </w:p>
    <w:p w14:paraId="28EF9506" w14:textId="77777777" w:rsidR="0046132E" w:rsidRDefault="0046132E" w:rsidP="0046132E">
      <w:pPr>
        <w:pStyle w:val="EX"/>
      </w:pPr>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p>
    <w:p w14:paraId="0A34C67F" w14:textId="77777777" w:rsidR="0046132E" w:rsidRDefault="0046132E" w:rsidP="0046132E">
      <w:pPr>
        <w:pStyle w:val="EX"/>
        <w:rPr>
          <w:lang w:eastAsia="zh-CN"/>
        </w:rPr>
      </w:pPr>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p>
    <w:p w14:paraId="25AFBC46" w14:textId="77777777" w:rsidR="0046132E" w:rsidRPr="00CB13D2" w:rsidRDefault="0046132E" w:rsidP="0046132E">
      <w:pPr>
        <w:pStyle w:val="EX"/>
      </w:pPr>
      <w:r w:rsidRPr="004E1856">
        <w:t>[10]</w:t>
      </w:r>
      <w:r w:rsidRPr="004E1856">
        <w:tab/>
        <w:t>JCGM 100:2008: “Evaluation of measurement data — Guide to the expression of uncertainty in measurement”.</w:t>
      </w:r>
    </w:p>
    <w:p w14:paraId="61D67D81" w14:textId="77777777" w:rsidR="0046132E" w:rsidRPr="00CB13D2" w:rsidRDefault="0046132E" w:rsidP="0046132E">
      <w:pPr>
        <w:pStyle w:val="EX"/>
      </w:pPr>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p>
    <w:p w14:paraId="7C99A0EA" w14:textId="77777777" w:rsidR="0046132E" w:rsidRPr="00CB13D2" w:rsidRDefault="0046132E" w:rsidP="0046132E">
      <w:pPr>
        <w:pStyle w:val="EX"/>
      </w:pPr>
      <w:r w:rsidRPr="00CB13D2">
        <w:t>[</w:t>
      </w:r>
      <w:r>
        <w:t>12</w:t>
      </w:r>
      <w:r w:rsidRPr="00CB13D2">
        <w:t>]</w:t>
      </w:r>
      <w:r w:rsidRPr="00CB13D2">
        <w:tab/>
        <w:t>ETSI TR 100 028</w:t>
      </w:r>
      <w:r>
        <w:t>-2</w:t>
      </w:r>
      <w:r w:rsidRPr="00CB13D2">
        <w:t xml:space="preserve">: </w:t>
      </w:r>
      <w:r>
        <w:t>“</w:t>
      </w:r>
      <w:r w:rsidRPr="00CB13D2">
        <w:t>ElectroMagnetic Compatibility and Radio Spectrum Matters (ERM); Uncertainties in the measurement of mobile radio equipment characteristics</w:t>
      </w:r>
      <w:r>
        <w:t>;</w:t>
      </w:r>
      <w:r w:rsidRPr="00CB13D2">
        <w:t xml:space="preserve"> Part </w:t>
      </w:r>
      <w:r>
        <w:t>2”</w:t>
      </w:r>
      <w:r w:rsidRPr="00CB13D2">
        <w:t>.</w:t>
      </w:r>
    </w:p>
    <w:p w14:paraId="2CBF3628" w14:textId="77777777" w:rsidR="0046132E" w:rsidRDefault="0046132E" w:rsidP="0046132E">
      <w:pPr>
        <w:pStyle w:val="EX"/>
      </w:pPr>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p>
    <w:p w14:paraId="3E8D6DD4" w14:textId="26D587B0" w:rsidR="0046132E" w:rsidRDefault="0046132E" w:rsidP="0046132E">
      <w:pPr>
        <w:pStyle w:val="EX"/>
        <w:rPr>
          <w:rFonts w:eastAsia="PMingLiU"/>
          <w:lang w:eastAsia="zh-TW"/>
        </w:rPr>
      </w:pPr>
      <w:r w:rsidRPr="00C42018">
        <w:rPr>
          <w:rFonts w:eastAsia="PMingLiU"/>
          <w:lang w:eastAsia="zh-TW"/>
        </w:rPr>
        <w:t>[14]</w:t>
      </w:r>
      <w:r w:rsidRPr="00C42018">
        <w:rPr>
          <w:rFonts w:eastAsia="PMingLiU"/>
          <w:lang w:eastAsia="zh-TW"/>
        </w:rPr>
        <w:tab/>
      </w:r>
      <w:r w:rsidRPr="008E4C84">
        <w:rPr>
          <w:lang w:eastAsia="zh-CN"/>
        </w:rPr>
        <w:t xml:space="preserve">CTIA </w:t>
      </w:r>
      <w:r w:rsidRPr="00B25778">
        <w:t>Certification™</w:t>
      </w:r>
      <w:del w:id="4" w:author="Ruixin Wang (vivo)" w:date="2023-08-28T16:55:00Z">
        <w:r w:rsidDel="00A9210A">
          <w:delText xml:space="preserve"> OTA </w:delText>
        </w:r>
        <w:r w:rsidRPr="008E4C84" w:rsidDel="00A9210A">
          <w:rPr>
            <w:lang w:eastAsia="zh-CN"/>
          </w:rPr>
          <w:delText>Test Plan</w:delText>
        </w:r>
      </w:del>
      <w:r w:rsidRPr="008E4C84">
        <w:rPr>
          <w:lang w:eastAsia="zh-CN"/>
        </w:rPr>
        <w:t xml:space="preserve">: </w:t>
      </w:r>
      <w:r>
        <w:rPr>
          <w:lang w:eastAsia="zh-CN"/>
        </w:rPr>
        <w:t>“</w:t>
      </w:r>
      <w:r>
        <w:t>CTIA Certification</w:t>
      </w:r>
      <w:r w:rsidRPr="00B25778">
        <w:t xml:space="preserve"> Test Plan for Wireless Device Over-the-Air Performance</w:t>
      </w:r>
      <w:r>
        <w:t xml:space="preserve">, </w:t>
      </w:r>
      <w:ins w:id="5" w:author="Ruixin Wang (vivo)" w:date="2023-08-28T17:06:00Z">
        <w:r w:rsidR="006C6BA3" w:rsidRPr="005D2C50">
          <w:rPr>
            <w:color w:val="000000"/>
            <w:lang w:eastAsia="ja-JP"/>
          </w:rPr>
          <w:t>CTIA 01.71</w:t>
        </w:r>
        <w:r w:rsidR="006C6BA3" w:rsidRPr="005D2C50">
          <w:t xml:space="preserve"> </w:t>
        </w:r>
        <w:r w:rsidR="006C6BA3" w:rsidRPr="005D2C50">
          <w:rPr>
            <w:color w:val="000000"/>
            <w:lang w:eastAsia="ja-JP"/>
          </w:rPr>
          <w:t>Device Setup and Positioning Guidelines</w:t>
        </w:r>
      </w:ins>
      <w:del w:id="6" w:author="Ruixin Wang (vivo)" w:date="2023-08-28T16:55:00Z">
        <w:r w:rsidRPr="009459F8" w:rsidDel="00A9210A">
          <w:delText>Version 3.9.X</w:delText>
        </w:r>
      </w:del>
      <w:del w:id="7" w:author="Ruixin Wang (vivo)" w:date="2023-08-28T17:06:00Z">
        <w:r w:rsidRPr="008E4C84" w:rsidDel="006C6BA3">
          <w:rPr>
            <w:lang w:eastAsia="zh-CN"/>
          </w:rPr>
          <w:delText xml:space="preserve"> </w:delText>
        </w:r>
      </w:del>
      <w:ins w:id="8" w:author="Ruixin Wang (vivo)" w:date="2023-08-28T16:55:00Z">
        <w:r w:rsidR="00A9210A" w:rsidRPr="005D2C50">
          <w:rPr>
            <w:color w:val="000000"/>
            <w:lang w:eastAsia="ja-JP"/>
          </w:rPr>
          <w:t>”</w:t>
        </w:r>
      </w:ins>
      <w:del w:id="9" w:author="Ruixin Wang (vivo)" w:date="2023-08-28T16:55:00Z">
        <w:r w:rsidDel="00A9210A">
          <w:rPr>
            <w:lang w:eastAsia="zh-CN"/>
          </w:rPr>
          <w:delText>“</w:delText>
        </w:r>
      </w:del>
      <w:r w:rsidRPr="008E4C84">
        <w:rPr>
          <w:lang w:eastAsia="zh-CN"/>
        </w:rPr>
        <w:t xml:space="preserve">, </w:t>
      </w:r>
      <w:ins w:id="10" w:author="Ruixin Wang (vivo)" w:date="2023-08-28T16:56:00Z">
        <w:r w:rsidR="00A9210A" w:rsidRPr="005D2C50">
          <w:rPr>
            <w:color w:val="000000"/>
            <w:lang w:eastAsia="ja-JP"/>
          </w:rPr>
          <w:t xml:space="preserve">latest active version available at: </w:t>
        </w:r>
        <w:r w:rsidR="00A9210A" w:rsidRPr="005D2C50">
          <w:rPr>
            <w:color w:val="000000"/>
            <w:lang w:eastAsia="ja-JP"/>
          </w:rPr>
          <w:fldChar w:fldCharType="begin"/>
        </w:r>
        <w:r w:rsidR="00A9210A" w:rsidRPr="005D2C50">
          <w:rPr>
            <w:color w:val="000000"/>
            <w:lang w:eastAsia="ja-JP"/>
          </w:rPr>
          <w:instrText>HYPERLINK "https://ctiacertification.org/test-plans/"</w:instrText>
        </w:r>
        <w:r w:rsidR="00A9210A" w:rsidRPr="005D2C50">
          <w:rPr>
            <w:color w:val="000000"/>
            <w:lang w:eastAsia="ja-JP"/>
          </w:rPr>
          <w:fldChar w:fldCharType="separate"/>
        </w:r>
        <w:r w:rsidR="00A9210A" w:rsidRPr="005D2C50">
          <w:rPr>
            <w:rStyle w:val="ae"/>
            <w:lang w:eastAsia="ja-JP"/>
          </w:rPr>
          <w:t>https://ctiacertification.org/test-plans/</w:t>
        </w:r>
        <w:r w:rsidR="00A9210A" w:rsidRPr="005D2C50">
          <w:rPr>
            <w:color w:val="000000"/>
            <w:lang w:eastAsia="ja-JP"/>
          </w:rPr>
          <w:fldChar w:fldCharType="end"/>
        </w:r>
        <w:r w:rsidR="00A9210A" w:rsidDel="00A9210A">
          <w:t xml:space="preserve"> </w:t>
        </w:r>
      </w:ins>
      <w:del w:id="11" w:author="Ruixin Wang (vivo)" w:date="2023-08-28T16:56:00Z">
        <w:r w:rsidDel="00A9210A">
          <w:fldChar w:fldCharType="begin"/>
        </w:r>
        <w:r w:rsidDel="00A9210A">
          <w:delInstrText xml:space="preserve"> HYPERLINK "https://ctiacertification.org/test-plans/" </w:delInstrText>
        </w:r>
        <w:r w:rsidDel="00A9210A">
          <w:fldChar w:fldCharType="separate"/>
        </w:r>
        <w:r w:rsidRPr="008D63DC" w:rsidDel="00A9210A">
          <w:rPr>
            <w:rStyle w:val="ae"/>
          </w:rPr>
          <w:delText>https://ctiacertification.org/test-plans/</w:delText>
        </w:r>
        <w:r w:rsidDel="00A9210A">
          <w:rPr>
            <w:rStyle w:val="ae"/>
          </w:rPr>
          <w:fldChar w:fldCharType="end"/>
        </w:r>
      </w:del>
    </w:p>
    <w:p w14:paraId="52BB3AED" w14:textId="77777777" w:rsidR="0046132E" w:rsidRDefault="0046132E" w:rsidP="0046132E">
      <w:pPr>
        <w:pStyle w:val="EX"/>
      </w:pPr>
      <w:r w:rsidRPr="004C0B6C">
        <w:t>[15]</w:t>
      </w:r>
      <w:r w:rsidRPr="004C0B6C">
        <w:tab/>
      </w:r>
      <w:r w:rsidRPr="004C0B6C">
        <w:rPr>
          <w:rFonts w:eastAsia="PMingLiU"/>
          <w:lang w:eastAsia="zh-TW"/>
        </w:rPr>
        <w:t>Foegelle,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p>
    <w:p w14:paraId="73D078ED" w14:textId="77777777" w:rsidR="0046132E" w:rsidRPr="008E4C84" w:rsidRDefault="0046132E" w:rsidP="0046132E">
      <w:pPr>
        <w:pStyle w:val="EX"/>
      </w:pPr>
      <w:r w:rsidRPr="006C66C9">
        <w:lastRenderedPageBreak/>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p>
    <w:p w14:paraId="1FBC0C58" w14:textId="77777777" w:rsidR="0046132E" w:rsidRDefault="0046132E" w:rsidP="0046132E">
      <w:pPr>
        <w:pStyle w:val="EX"/>
      </w:pPr>
      <w:r w:rsidRPr="008E4C84">
        <w:t>[1</w:t>
      </w:r>
      <w:r>
        <w:t>7</w:t>
      </w:r>
      <w:r w:rsidRPr="008E4C84">
        <w:t>]</w:t>
      </w:r>
      <w:r w:rsidRPr="008E4C84">
        <w:tab/>
      </w:r>
      <w:r>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p>
    <w:p w14:paraId="0C324358" w14:textId="77777777" w:rsidR="0046132E" w:rsidRDefault="0046132E" w:rsidP="0046132E">
      <w:pPr>
        <w:pStyle w:val="EX"/>
      </w:pPr>
      <w:r>
        <w:t>[18]</w:t>
      </w:r>
      <w:r>
        <w:tab/>
        <w:t xml:space="preserve">3GPP </w:t>
      </w:r>
      <w:r w:rsidRPr="009026EB">
        <w:t>TR 37.94</w:t>
      </w:r>
      <w:r>
        <w:t>1: “Radio Frequency (RF) conformance testing background for radiated Base Station (BS) requirements”</w:t>
      </w:r>
    </w:p>
    <w:p w14:paraId="7F4E435B" w14:textId="77777777" w:rsidR="0046132E" w:rsidRDefault="0046132E" w:rsidP="0046132E">
      <w:pPr>
        <w:pStyle w:val="EX"/>
      </w:pPr>
      <w:r>
        <w:t>[19]</w:t>
      </w:r>
      <w:r>
        <w:tab/>
        <w:t>3GPP TR 38.810: “</w:t>
      </w:r>
      <w:r w:rsidRPr="008D564E">
        <w:t>NR; Study on test methods</w:t>
      </w:r>
      <w:r>
        <w:t>”</w:t>
      </w:r>
    </w:p>
    <w:p w14:paraId="787B09B1" w14:textId="77777777" w:rsidR="0046132E" w:rsidRPr="000960DA" w:rsidRDefault="0046132E" w:rsidP="0046132E">
      <w:pPr>
        <w:pStyle w:val="EX"/>
        <w:rPr>
          <w:rFonts w:eastAsia="Times New Roman"/>
          <w:szCs w:val="24"/>
        </w:rPr>
      </w:pPr>
      <w:r>
        <w:t>[20]</w:t>
      </w:r>
      <w:r>
        <w:tab/>
        <w:t xml:space="preserve">3GPP </w:t>
      </w:r>
      <w:r w:rsidRPr="001E3BA9">
        <w:t xml:space="preserve">TR 38.903, </w:t>
      </w:r>
      <w:r>
        <w:t>“</w:t>
      </w:r>
      <w:r w:rsidRPr="008D564E">
        <w:t>NR; Derivation of test tolerances and measurement uncertainty for User Equipment (UE) conformance test cases</w:t>
      </w:r>
      <w:r>
        <w:t>”</w:t>
      </w:r>
    </w:p>
    <w:p w14:paraId="232FD373" w14:textId="77777777" w:rsidR="0046132E" w:rsidRDefault="0046132E" w:rsidP="0046132E">
      <w:pPr>
        <w:pStyle w:val="EX"/>
        <w:rPr>
          <w:rFonts w:eastAsia="Times New Roman"/>
          <w:szCs w:val="24"/>
        </w:rPr>
      </w:pPr>
      <w:r>
        <w:rPr>
          <w:rFonts w:eastAsia="Times New Roman"/>
          <w:szCs w:val="24"/>
        </w:rPr>
        <w:t>[21]</w:t>
      </w:r>
      <w:r>
        <w:rPr>
          <w:rFonts w:eastAsia="Times New Roman"/>
          <w:szCs w:val="24"/>
        </w:rPr>
        <w:tab/>
      </w:r>
      <w:r w:rsidRPr="009B7CC0">
        <w:rPr>
          <w:rFonts w:eastAsia="Times New Roman"/>
          <w:szCs w:val="24"/>
        </w:rPr>
        <w:t>“Reverberation Chamber Metrology for Wireless Internet of Things Devices”, Anouk Hubrechsen, Kate A. Remley and Sara Catteau, IEEE Microwave Magazine, February 2022, pp.75-85</w:t>
      </w:r>
    </w:p>
    <w:p w14:paraId="7CCF97E6" w14:textId="77777777" w:rsidR="0046132E" w:rsidRDefault="0046132E" w:rsidP="0046132E">
      <w:pPr>
        <w:pStyle w:val="EX"/>
        <w:rPr>
          <w:rFonts w:eastAsia="Times New Roman"/>
          <w:szCs w:val="24"/>
        </w:rPr>
      </w:pPr>
      <w:r>
        <w:rPr>
          <w:rFonts w:eastAsia="Times New Roman"/>
          <w:szCs w:val="24"/>
        </w:rPr>
        <w:t>[22]</w:t>
      </w:r>
      <w:r>
        <w:rPr>
          <w:rFonts w:eastAsia="Times New Roman"/>
          <w:szCs w:val="24"/>
        </w:rPr>
        <w:tab/>
      </w:r>
      <w:r w:rsidRPr="009B7CC0">
        <w:rPr>
          <w:rFonts w:eastAsia="Times New Roman"/>
          <w:szCs w:val="24"/>
        </w:rPr>
        <w:t>“Proximity and antenna orientation effects for large-form-factor devices in a reverberation chamber” Willem T. C. Burger, Kate A. Remley, Christopher L. Holloway, John M. Ladbury, 2013 IEEE International Symposium on Electromagnetic Compatibility, pp.671-676</w:t>
      </w:r>
    </w:p>
    <w:p w14:paraId="43034A71" w14:textId="77777777" w:rsidR="0046132E" w:rsidRDefault="0046132E" w:rsidP="0046132E">
      <w:pPr>
        <w:pStyle w:val="EX"/>
        <w:rPr>
          <w:rFonts w:eastAsia="Times New Roman"/>
          <w:szCs w:val="24"/>
        </w:rPr>
      </w:pPr>
      <w:r>
        <w:rPr>
          <w:rFonts w:eastAsia="Times New Roman"/>
          <w:szCs w:val="24"/>
        </w:rPr>
        <w:t>[23]</w:t>
      </w:r>
      <w:r>
        <w:rPr>
          <w:rFonts w:eastAsia="Times New Roman"/>
          <w:szCs w:val="24"/>
        </w:rPr>
        <w:tab/>
      </w:r>
      <w:r w:rsidRPr="00EF420A">
        <w:rPr>
          <w:rFonts w:eastAsia="Times New Roman"/>
          <w:szCs w:val="24"/>
        </w:rPr>
        <w:t>“A Significance Test for Reverberation-Chamber Measurement Uncertainty in Total Radiated Power of Wireless Devices”, Kate A. Remley, Chih-Ming Jack Wang, Dylan F. Williams, Johannes J. aan den Toorn and Christopher L. Holloway, IEEE TRANSACTIONS ON ELECTROMAGNETIC COMPATIBILITY, VOL. 58, NO. 1, FEBRUARY 2016, pp.207-219</w:t>
      </w:r>
    </w:p>
    <w:p w14:paraId="704B9C80" w14:textId="1BA73491" w:rsidR="0046132E" w:rsidRDefault="0046132E" w:rsidP="0046132E">
      <w:pPr>
        <w:pStyle w:val="EX"/>
        <w:rPr>
          <w:ins w:id="12" w:author="Ruixin Wang (vivo)" w:date="2023-08-28T16:56:00Z"/>
          <w:rFonts w:eastAsia="Times New Roman"/>
          <w:szCs w:val="24"/>
        </w:rPr>
      </w:pPr>
      <w:r>
        <w:rPr>
          <w:rFonts w:eastAsia="Times New Roman"/>
          <w:szCs w:val="24"/>
        </w:rPr>
        <w:t>[24]</w:t>
      </w:r>
      <w:r>
        <w:rPr>
          <w:rFonts w:eastAsia="Times New Roman"/>
          <w:szCs w:val="24"/>
        </w:rPr>
        <w:tab/>
        <w:t>3GPP TR 38.834: “</w:t>
      </w:r>
      <w:r w:rsidRPr="00C55491">
        <w:rPr>
          <w:rFonts w:eastAsia="Times New Roman"/>
          <w:szCs w:val="24"/>
        </w:rPr>
        <w:t>Measurements of User Equipment (UE) Over-the-Air (OTA) performance for NR FR1; Total Radiated Power (TRP) and Total Radiated Sensitivity (TRS) test methodology (Release 17)</w:t>
      </w:r>
      <w:r>
        <w:rPr>
          <w:rFonts w:eastAsia="Times New Roman"/>
          <w:szCs w:val="24"/>
        </w:rPr>
        <w:t>”</w:t>
      </w:r>
    </w:p>
    <w:p w14:paraId="0663960B" w14:textId="0E24ABAC" w:rsidR="00A9210A" w:rsidRDefault="00A9210A" w:rsidP="00A9210A">
      <w:pPr>
        <w:pStyle w:val="EX"/>
        <w:rPr>
          <w:ins w:id="13" w:author="Ruixin Wang (vivo)" w:date="2023-08-28T16:56:00Z"/>
          <w:rFonts w:eastAsia="Times New Roman"/>
          <w:szCs w:val="24"/>
        </w:rPr>
      </w:pPr>
      <w:ins w:id="14" w:author="Ruixin Wang (vivo)" w:date="2023-08-28T16:56:00Z">
        <w:r>
          <w:rPr>
            <w:rFonts w:eastAsia="Times New Roman"/>
            <w:szCs w:val="24"/>
          </w:rPr>
          <w:t>[25]</w:t>
        </w:r>
        <w:r>
          <w:rPr>
            <w:rFonts w:eastAsia="Times New Roman"/>
            <w:szCs w:val="24"/>
          </w:rPr>
          <w:tab/>
        </w:r>
        <w:r w:rsidRPr="005D2C50">
          <w:rPr>
            <w:color w:val="000000"/>
            <w:lang w:eastAsia="ja-JP"/>
          </w:rPr>
          <w:t xml:space="preserve">CTIA Certification™: “CTIA Certification Test Plan for Wireless Device Over-the-Air Performance, CTIA 01.72: Near-Field Phantoms”, latest active version available at: </w:t>
        </w:r>
        <w:r w:rsidRPr="005D2C50">
          <w:rPr>
            <w:color w:val="000000"/>
            <w:lang w:eastAsia="ja-JP"/>
          </w:rPr>
          <w:fldChar w:fldCharType="begin"/>
        </w:r>
        <w:r w:rsidRPr="005D2C50">
          <w:rPr>
            <w:color w:val="000000"/>
            <w:lang w:eastAsia="ja-JP"/>
          </w:rPr>
          <w:instrText>HYPERLINK "https://ctiacertification.org/test-plans/"</w:instrText>
        </w:r>
        <w:r w:rsidRPr="005D2C50">
          <w:rPr>
            <w:color w:val="000000"/>
            <w:lang w:eastAsia="ja-JP"/>
          </w:rPr>
          <w:fldChar w:fldCharType="separate"/>
        </w:r>
        <w:r w:rsidRPr="005D2C50">
          <w:rPr>
            <w:rStyle w:val="ae"/>
            <w:lang w:eastAsia="ja-JP"/>
          </w:rPr>
          <w:t>https://ctiacertification.org/test-plans/</w:t>
        </w:r>
        <w:r w:rsidRPr="005D2C50">
          <w:rPr>
            <w:color w:val="000000"/>
            <w:lang w:eastAsia="ja-JP"/>
          </w:rPr>
          <w:fldChar w:fldCharType="end"/>
        </w:r>
      </w:ins>
    </w:p>
    <w:p w14:paraId="357FD06E" w14:textId="2415F048" w:rsidR="00A9210A" w:rsidRDefault="00A9210A" w:rsidP="00A9210A">
      <w:pPr>
        <w:pStyle w:val="EX"/>
        <w:rPr>
          <w:ins w:id="15" w:author="Ruixin Wang (vivo)" w:date="2023-08-28T16:56:00Z"/>
          <w:rFonts w:eastAsia="Times New Roman"/>
          <w:szCs w:val="24"/>
        </w:rPr>
      </w:pPr>
      <w:ins w:id="16" w:author="Ruixin Wang (vivo)" w:date="2023-08-28T16:56:00Z">
        <w:r>
          <w:rPr>
            <w:rFonts w:eastAsia="Times New Roman"/>
            <w:szCs w:val="24"/>
          </w:rPr>
          <w:t>[26]</w:t>
        </w:r>
        <w:r>
          <w:rPr>
            <w:rFonts w:eastAsia="Times New Roman"/>
            <w:szCs w:val="24"/>
          </w:rPr>
          <w:tab/>
        </w:r>
        <w:r w:rsidRPr="005D2C50">
          <w:rPr>
            <w:color w:val="000000"/>
            <w:lang w:eastAsia="ja-JP"/>
          </w:rPr>
          <w:t xml:space="preserve">CTIA Certification™: “CTIA Certification Test Plan for Wireless Device Over-the-Air Performance, </w:t>
        </w:r>
      </w:ins>
      <w:ins w:id="17" w:author="Ruixin Wang (vivo)" w:date="2023-08-28T17:05:00Z">
        <w:r w:rsidR="006C6BA3" w:rsidRPr="005D2C50">
          <w:rPr>
            <w:color w:val="000000"/>
            <w:lang w:eastAsia="ja-JP"/>
          </w:rPr>
          <w:t>CTIA 01.70: Measurement</w:t>
        </w:r>
      </w:ins>
      <w:ins w:id="18" w:author="Ruixin Wang (vivo)" w:date="2023-08-28T17:15:00Z">
        <w:r w:rsidR="00A61A35">
          <w:rPr>
            <w:color w:val="000000"/>
            <w:lang w:eastAsia="ja-JP"/>
          </w:rPr>
          <w:t xml:space="preserve"> </w:t>
        </w:r>
        <w:r w:rsidR="00A61A35" w:rsidRPr="005D2C50">
          <w:rPr>
            <w:color w:val="000000"/>
            <w:lang w:eastAsia="ja-JP"/>
          </w:rPr>
          <w:t>Uncertainty</w:t>
        </w:r>
      </w:ins>
      <w:ins w:id="19" w:author="Ruixin Wang (vivo)" w:date="2023-08-28T16:56:00Z">
        <w:r w:rsidRPr="005D2C50">
          <w:rPr>
            <w:color w:val="000000"/>
            <w:lang w:eastAsia="ja-JP"/>
          </w:rPr>
          <w:t xml:space="preserve">”, latest active version available at: </w:t>
        </w:r>
        <w:r w:rsidRPr="007970F3">
          <w:rPr>
            <w:rStyle w:val="ae"/>
          </w:rPr>
          <w:fldChar w:fldCharType="begin"/>
        </w:r>
        <w:r w:rsidRPr="00A61A35">
          <w:rPr>
            <w:rStyle w:val="ae"/>
            <w:lang w:eastAsia="ja-JP"/>
          </w:rPr>
          <w:instrText>HYPERLINK "https://ctiacertification.org/test-plans/"</w:instrText>
        </w:r>
        <w:r w:rsidRPr="007970F3">
          <w:rPr>
            <w:rStyle w:val="ae"/>
          </w:rPr>
          <w:fldChar w:fldCharType="separate"/>
        </w:r>
        <w:r w:rsidRPr="007970F3">
          <w:rPr>
            <w:rStyle w:val="ae"/>
            <w:rPrChange w:id="20" w:author="Ruixin Wang (vivo)" w:date="2023-08-28T17:06:00Z">
              <w:rPr>
                <w:color w:val="000000"/>
                <w:lang w:eastAsia="ja-JP"/>
              </w:rPr>
            </w:rPrChange>
          </w:rPr>
          <w:t>https://ctiacertification.org/test-plans/</w:t>
        </w:r>
        <w:r w:rsidRPr="007970F3">
          <w:rPr>
            <w:rStyle w:val="ae"/>
            <w:rPrChange w:id="21" w:author="Ruixin Wang (vivo)" w:date="2023-08-28T17:06:00Z">
              <w:rPr>
                <w:color w:val="000000"/>
                <w:lang w:eastAsia="ja-JP"/>
              </w:rPr>
            </w:rPrChange>
          </w:rPr>
          <w:fldChar w:fldCharType="end"/>
        </w:r>
      </w:ins>
    </w:p>
    <w:p w14:paraId="30FAD962" w14:textId="77777777" w:rsidR="001C7E87" w:rsidRPr="004D3578" w:rsidRDefault="001C7E87" w:rsidP="001C7E87">
      <w:pPr>
        <w:pStyle w:val="1"/>
      </w:pPr>
      <w:bookmarkStart w:id="22" w:name="_Toc144127284"/>
      <w:r w:rsidRPr="004D3578">
        <w:t>3</w:t>
      </w:r>
      <w:r w:rsidRPr="004D3578">
        <w:tab/>
        <w:t>Definitions</w:t>
      </w:r>
      <w:r>
        <w:t xml:space="preserve"> of terms, symbols and abbreviations</w:t>
      </w:r>
      <w:bookmarkEnd w:id="22"/>
    </w:p>
    <w:p w14:paraId="227260B1" w14:textId="77777777" w:rsidR="001C7E87" w:rsidRPr="004D3578" w:rsidRDefault="001C7E87" w:rsidP="001C7E87">
      <w:pPr>
        <w:pStyle w:val="2"/>
      </w:pPr>
      <w:bookmarkStart w:id="23" w:name="_Toc144127285"/>
      <w:r w:rsidRPr="004D3578">
        <w:t>3.1</w:t>
      </w:r>
      <w:r w:rsidRPr="004D3578">
        <w:tab/>
      </w:r>
      <w:r>
        <w:t>Terms</w:t>
      </w:r>
      <w:bookmarkEnd w:id="23"/>
    </w:p>
    <w:p w14:paraId="18F422D8" w14:textId="77777777" w:rsidR="001C7E87" w:rsidRPr="004D3578" w:rsidRDefault="001C7E87" w:rsidP="001C7E8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8E98950" w14:textId="77777777" w:rsidR="001C7E87" w:rsidRPr="004D3578" w:rsidRDefault="001C7E87" w:rsidP="001C7E8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45C1E3" w14:textId="77777777" w:rsidR="001C7E87" w:rsidRPr="004D3578" w:rsidRDefault="001C7E87" w:rsidP="001C7E87">
      <w:pPr>
        <w:pStyle w:val="Guidance"/>
      </w:pPr>
      <w:r w:rsidRPr="004D3578">
        <w:rPr>
          <w:b/>
        </w:rPr>
        <w:t>&lt;defined term&gt;:</w:t>
      </w:r>
      <w:r w:rsidRPr="004D3578">
        <w:t xml:space="preserve"> &lt;definition&gt;.</w:t>
      </w:r>
    </w:p>
    <w:p w14:paraId="21BA9CF4" w14:textId="77777777" w:rsidR="00383320" w:rsidRDefault="00383320" w:rsidP="00383320">
      <w:pPr>
        <w:rPr>
          <w:ins w:id="24" w:author="Ruixin Wang (vivo)" w:date="2023-09-19T16:15:00Z"/>
          <w:rFonts w:cs="v5.0.0"/>
          <w:b/>
        </w:rPr>
      </w:pPr>
      <w:ins w:id="25" w:author="Ruixin Wang (vivo)" w:date="2023-09-19T16:15:00Z">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ins>
    </w:p>
    <w:p w14:paraId="0F2411EA" w14:textId="77777777" w:rsidR="00383320" w:rsidRPr="006E5BBE" w:rsidRDefault="00383320" w:rsidP="00383320">
      <w:pPr>
        <w:tabs>
          <w:tab w:val="left" w:pos="2448"/>
          <w:tab w:val="left" w:pos="9198"/>
        </w:tabs>
        <w:rPr>
          <w:ins w:id="26" w:author="Ruixin Wang (vivo)" w:date="2023-09-19T16:15:00Z"/>
          <w:rFonts w:cs="v5.0.0"/>
          <w:b/>
        </w:rPr>
      </w:pPr>
      <w:ins w:id="27" w:author="Ruixin Wang (vivo)" w:date="2023-09-19T16:15:00Z">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ins>
    </w:p>
    <w:p w14:paraId="75CFE63E" w14:textId="00C74452" w:rsidR="00383320" w:rsidRDefault="00383320" w:rsidP="00383320">
      <w:ins w:id="28" w:author="Ruixin Wang (vivo)" w:date="2023-09-19T16:15:00Z">
        <w:r w:rsidRPr="00EC6BB4">
          <w:rPr>
            <w:b/>
          </w:rPr>
          <w:t>Talk mode usage:</w:t>
        </w:r>
        <w:r>
          <w:t xml:space="preserve"> T</w:t>
        </w:r>
        <w:r w:rsidRPr="00EC6BB4">
          <w:t>h</w:t>
        </w:r>
        <w:r>
          <w:t>is</w:t>
        </w:r>
        <w:r w:rsidRPr="00EC6BB4">
          <w:t xml:space="preserve"> mode </w:t>
        </w:r>
        <w:r>
          <w:t>corresponds to “talk” mode, the device is tested via head&amp;hand phantoms.</w:t>
        </w:r>
      </w:ins>
    </w:p>
    <w:p w14:paraId="7794A32D" w14:textId="1C44E7B1" w:rsidR="0098350B" w:rsidRDefault="0098350B" w:rsidP="00383320">
      <w:pPr>
        <w:rPr>
          <w:ins w:id="29" w:author="Ruixin Wang (vivo)" w:date="2023-09-19T16:15:00Z"/>
        </w:rPr>
      </w:pPr>
      <w:ins w:id="30" w:author="Ruixin Wang (vivo)" w:date="2023-09-19T16:50:00Z">
        <w:r w:rsidRPr="00881365">
          <w:rPr>
            <w:b/>
          </w:rPr>
          <w:t xml:space="preserve">Wrist-worn </w:t>
        </w:r>
        <w:r>
          <w:rPr>
            <w:b/>
          </w:rPr>
          <w:t>m</w:t>
        </w:r>
        <w:r w:rsidRPr="00881365">
          <w:rPr>
            <w:b/>
          </w:rPr>
          <w:t>ode</w:t>
        </w:r>
      </w:ins>
      <w:ins w:id="31" w:author="Ruixin Wang (vivo)" w:date="2023-09-19T16:49:00Z">
        <w:r w:rsidRPr="00EC6BB4">
          <w:rPr>
            <w:b/>
          </w:rPr>
          <w:t xml:space="preserve"> usage:</w:t>
        </w:r>
        <w:r>
          <w:t xml:space="preserve"> T</w:t>
        </w:r>
        <w:r w:rsidRPr="00EC6BB4">
          <w:t>h</w:t>
        </w:r>
        <w:r>
          <w:t>is</w:t>
        </w:r>
        <w:r w:rsidRPr="00EC6BB4">
          <w:t xml:space="preserve"> mode </w:t>
        </w:r>
        <w:r>
          <w:t xml:space="preserve">corresponds to </w:t>
        </w:r>
      </w:ins>
      <w:ins w:id="32" w:author="Ruixin Wang (vivo)" w:date="2023-09-19T16:50:00Z">
        <w:r>
          <w:t>wearable device for wrist-worn mode</w:t>
        </w:r>
      </w:ins>
      <w:ins w:id="33" w:author="Ruixin Wang (vivo)" w:date="2023-09-19T16:49:00Z">
        <w:r>
          <w:t xml:space="preserve">, the device is tested via </w:t>
        </w:r>
      </w:ins>
      <w:ins w:id="34" w:author="Ruixin Wang (vivo)" w:date="2023-09-19T16:50:00Z">
        <w:r>
          <w:t>forearm</w:t>
        </w:r>
      </w:ins>
      <w:ins w:id="35" w:author="Ruixin Wang (vivo)" w:date="2023-09-19T16:49:00Z">
        <w:r>
          <w:t xml:space="preserve"> phantoms.</w:t>
        </w:r>
      </w:ins>
    </w:p>
    <w:p w14:paraId="292C1D06" w14:textId="6115F090" w:rsidR="001C7E87" w:rsidRPr="004D3578" w:rsidDel="00383320" w:rsidRDefault="001C7E87" w:rsidP="001C7E87">
      <w:pPr>
        <w:rPr>
          <w:del w:id="36" w:author="Ruixin Wang (vivo)" w:date="2023-09-19T16:15:00Z"/>
        </w:rPr>
      </w:pPr>
      <w:del w:id="37" w:author="Ruixin Wang (vivo)" w:date="2023-09-19T16:15:00Z">
        <w:r w:rsidRPr="004D3578" w:rsidDel="00383320">
          <w:rPr>
            <w:b/>
          </w:rPr>
          <w:lastRenderedPageBreak/>
          <w:delText>example:</w:delText>
        </w:r>
        <w:r w:rsidRPr="004D3578" w:rsidDel="00383320">
          <w:delText xml:space="preserve"> text used to clarify abstract rules by applying them literally.</w:delText>
        </w:r>
      </w:del>
    </w:p>
    <w:p w14:paraId="1C6236D0" w14:textId="77777777" w:rsidR="001C7E87" w:rsidRPr="004D3578" w:rsidRDefault="001C7E87" w:rsidP="001C7E87">
      <w:pPr>
        <w:pStyle w:val="2"/>
      </w:pPr>
      <w:bookmarkStart w:id="38" w:name="_Toc144127286"/>
      <w:r w:rsidRPr="004D3578">
        <w:t>3.2</w:t>
      </w:r>
      <w:r w:rsidRPr="004D3578">
        <w:tab/>
        <w:t>Symbols</w:t>
      </w:r>
      <w:bookmarkEnd w:id="38"/>
    </w:p>
    <w:p w14:paraId="7EDD95E9" w14:textId="77777777" w:rsidR="001C7E87" w:rsidRPr="004D3578" w:rsidRDefault="001C7E87" w:rsidP="001C7E87">
      <w:pPr>
        <w:keepNext/>
      </w:pPr>
      <w:r w:rsidRPr="004D3578">
        <w:t>For the purposes of the present document, the following symbols apply:</w:t>
      </w:r>
    </w:p>
    <w:p w14:paraId="15CD0F5F" w14:textId="77777777" w:rsidR="001C7E87" w:rsidRPr="004D3578" w:rsidRDefault="001C7E87" w:rsidP="001C7E87">
      <w:pPr>
        <w:pStyle w:val="Guidance"/>
      </w:pPr>
      <w:r w:rsidRPr="004D3578">
        <w:t>Symbol format (EW)</w:t>
      </w:r>
    </w:p>
    <w:p w14:paraId="76D36F93" w14:textId="77777777" w:rsidR="001C7E87" w:rsidRPr="004D3578" w:rsidRDefault="001C7E87" w:rsidP="001C7E87">
      <w:pPr>
        <w:pStyle w:val="EW"/>
      </w:pPr>
      <w:r w:rsidRPr="004D3578">
        <w:t>&lt;symbol&gt;</w:t>
      </w:r>
      <w:r w:rsidRPr="004D3578">
        <w:tab/>
        <w:t>&lt;Explanation&gt;</w:t>
      </w:r>
    </w:p>
    <w:p w14:paraId="286C3FDB" w14:textId="77777777" w:rsidR="001C7E87" w:rsidRPr="004D3578" w:rsidRDefault="001C7E87" w:rsidP="001C7E87">
      <w:pPr>
        <w:pStyle w:val="EW"/>
      </w:pPr>
    </w:p>
    <w:p w14:paraId="5BDA8C4C" w14:textId="77777777" w:rsidR="001C7E87" w:rsidRPr="004D3578" w:rsidRDefault="001C7E87" w:rsidP="001C7E87">
      <w:pPr>
        <w:pStyle w:val="2"/>
      </w:pPr>
      <w:bookmarkStart w:id="39" w:name="_Toc144127287"/>
      <w:r w:rsidRPr="004D3578">
        <w:t>3.3</w:t>
      </w:r>
      <w:r w:rsidRPr="004D3578">
        <w:tab/>
        <w:t>Abbreviations</w:t>
      </w:r>
      <w:bookmarkEnd w:id="39"/>
    </w:p>
    <w:p w14:paraId="6A453458" w14:textId="77777777" w:rsidR="001C7E87" w:rsidRPr="004D3578" w:rsidRDefault="001C7E87" w:rsidP="001C7E8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BF61405" w14:textId="77777777" w:rsidR="001C7E87" w:rsidRPr="004D3578" w:rsidRDefault="001C7E87" w:rsidP="001C7E87">
      <w:pPr>
        <w:pStyle w:val="Guidance"/>
        <w:keepNext/>
      </w:pPr>
      <w:r w:rsidRPr="004D3578">
        <w:t>Abbreviation format (EW)</w:t>
      </w:r>
    </w:p>
    <w:p w14:paraId="5D5A9A0B" w14:textId="77777777" w:rsidR="00383320" w:rsidRDefault="00383320" w:rsidP="00383320">
      <w:pPr>
        <w:pStyle w:val="EW"/>
        <w:rPr>
          <w:ins w:id="40" w:author="Ruixin Wang (vivo)" w:date="2023-09-19T16:15:00Z"/>
          <w:rFonts w:eastAsia="宋体"/>
        </w:rPr>
      </w:pPr>
      <w:ins w:id="41" w:author="Ruixin Wang (vivo)" w:date="2023-09-19T16:15:00Z">
        <w:r>
          <w:t>AC</w:t>
        </w:r>
        <w:r>
          <w:tab/>
        </w:r>
        <w:r>
          <w:rPr>
            <w:rFonts w:eastAsia="宋体"/>
          </w:rPr>
          <w:t>Anechoic Chamber</w:t>
        </w:r>
      </w:ins>
    </w:p>
    <w:p w14:paraId="77D47B59" w14:textId="77777777" w:rsidR="00383320" w:rsidRDefault="00383320" w:rsidP="00383320">
      <w:pPr>
        <w:pStyle w:val="EW"/>
        <w:rPr>
          <w:ins w:id="42" w:author="Ruixin Wang (vivo)" w:date="2023-09-19T16:15:00Z"/>
        </w:rPr>
      </w:pPr>
      <w:ins w:id="43" w:author="Ruixin Wang (vivo)" w:date="2023-09-19T16:15:00Z">
        <w:r>
          <w:t>BHHL</w:t>
        </w:r>
        <w:r>
          <w:tab/>
        </w:r>
        <w:r w:rsidRPr="006160B7">
          <w:t>Beside Head and Hand Left Side (Head and Hand Phantom)</w:t>
        </w:r>
      </w:ins>
    </w:p>
    <w:p w14:paraId="2D8CFFFE" w14:textId="77777777" w:rsidR="00383320" w:rsidRDefault="00383320" w:rsidP="00383320">
      <w:pPr>
        <w:pStyle w:val="EW"/>
        <w:rPr>
          <w:ins w:id="44" w:author="Ruixin Wang (vivo)" w:date="2023-09-19T16:15:00Z"/>
        </w:rPr>
      </w:pPr>
      <w:ins w:id="45" w:author="Ruixin Wang (vivo)" w:date="2023-09-19T16:15:00Z">
        <w:r>
          <w:t>BHHR</w:t>
        </w:r>
        <w:r>
          <w:tab/>
        </w:r>
        <w:r w:rsidRPr="006160B7">
          <w:t>Beside Head and Hand Right Side (Head and Hand Phantom)</w:t>
        </w:r>
      </w:ins>
    </w:p>
    <w:p w14:paraId="15457417" w14:textId="77777777" w:rsidR="00383320" w:rsidRPr="00A1115A" w:rsidRDefault="00383320" w:rsidP="00383320">
      <w:pPr>
        <w:pStyle w:val="EW"/>
        <w:rPr>
          <w:ins w:id="46" w:author="Ruixin Wang (vivo)" w:date="2023-09-19T16:15:00Z"/>
        </w:rPr>
      </w:pPr>
      <w:ins w:id="47" w:author="Ruixin Wang (vivo)" w:date="2023-09-19T16:15:00Z">
        <w:r w:rsidRPr="00A1115A">
          <w:t>CA</w:t>
        </w:r>
        <w:r w:rsidRPr="00A1115A">
          <w:tab/>
          <w:t>Carrier Aggregation</w:t>
        </w:r>
      </w:ins>
    </w:p>
    <w:p w14:paraId="24834E67" w14:textId="77777777" w:rsidR="00383320" w:rsidRDefault="00383320" w:rsidP="00383320">
      <w:pPr>
        <w:pStyle w:val="EW"/>
        <w:rPr>
          <w:ins w:id="48" w:author="Ruixin Wang (vivo)" w:date="2023-09-19T16:15:00Z"/>
        </w:rPr>
      </w:pPr>
      <w:ins w:id="49" w:author="Ruixin Wang (vivo)" w:date="2023-09-19T16:15:00Z">
        <w:r w:rsidRPr="002A5923">
          <w:t>DUT</w:t>
        </w:r>
        <w:r w:rsidRPr="002A5923">
          <w:tab/>
          <w:t>Device Under Test</w:t>
        </w:r>
      </w:ins>
    </w:p>
    <w:p w14:paraId="5C639A29" w14:textId="77777777" w:rsidR="00383320" w:rsidRPr="00A1115A" w:rsidRDefault="00383320" w:rsidP="00383320">
      <w:pPr>
        <w:pStyle w:val="EW"/>
        <w:rPr>
          <w:ins w:id="50" w:author="Ruixin Wang (vivo)" w:date="2023-09-19T16:15:00Z"/>
          <w:rFonts w:cs="v4.2.0"/>
        </w:rPr>
      </w:pPr>
      <w:ins w:id="51" w:author="Ruixin Wang (vivo)" w:date="2023-09-19T16:15:00Z">
        <w:r w:rsidRPr="00A1115A">
          <w:rPr>
            <w:rFonts w:cs="v4.2.0"/>
          </w:rPr>
          <w:t>E-UTRA</w:t>
        </w:r>
        <w:r w:rsidRPr="00A1115A">
          <w:rPr>
            <w:rFonts w:cs="v4.2.0"/>
          </w:rPr>
          <w:tab/>
          <w:t>Evolved UTRA</w:t>
        </w:r>
      </w:ins>
    </w:p>
    <w:p w14:paraId="741E0171" w14:textId="77777777" w:rsidR="00383320" w:rsidRPr="002A5923" w:rsidRDefault="00383320" w:rsidP="00383320">
      <w:pPr>
        <w:pStyle w:val="EW"/>
        <w:rPr>
          <w:ins w:id="52" w:author="Ruixin Wang (vivo)" w:date="2023-09-19T16:15:00Z"/>
        </w:rPr>
      </w:pPr>
      <w:ins w:id="53" w:author="Ruixin Wang (vivo)" w:date="2023-09-19T16:15: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14:paraId="3E2A3121" w14:textId="77777777" w:rsidR="00383320" w:rsidRPr="002B163D" w:rsidRDefault="00383320" w:rsidP="00383320">
      <w:pPr>
        <w:pStyle w:val="EW"/>
        <w:rPr>
          <w:ins w:id="54" w:author="Ruixin Wang (vivo)" w:date="2023-09-19T16:15:00Z"/>
          <w:lang w:eastAsia="zh-CN"/>
        </w:rPr>
      </w:pPr>
      <w:ins w:id="55" w:author="Ruixin Wang (vivo)" w:date="2023-09-19T16:15:00Z">
        <w:r w:rsidRPr="002B163D">
          <w:rPr>
            <w:rFonts w:hint="eastAsia"/>
            <w:lang w:eastAsia="zh-CN"/>
          </w:rPr>
          <w:t>E</w:t>
        </w:r>
        <w:r w:rsidRPr="002B163D">
          <w:rPr>
            <w:lang w:eastAsia="zh-CN"/>
          </w:rPr>
          <w:t>UT</w:t>
        </w:r>
        <w:r w:rsidRPr="002B163D">
          <w:rPr>
            <w:lang w:eastAsia="zh-CN"/>
          </w:rPr>
          <w:tab/>
          <w:t>Equipment Under Test</w:t>
        </w:r>
      </w:ins>
    </w:p>
    <w:p w14:paraId="73AB9A2C" w14:textId="77777777" w:rsidR="00383320" w:rsidRDefault="00383320" w:rsidP="00383320">
      <w:pPr>
        <w:pStyle w:val="EW"/>
        <w:rPr>
          <w:ins w:id="56" w:author="Ruixin Wang (vivo)" w:date="2023-09-19T16:15:00Z"/>
          <w:lang w:eastAsia="zh-CN"/>
        </w:rPr>
      </w:pPr>
      <w:ins w:id="57" w:author="Ruixin Wang (vivo)" w:date="2023-09-19T16:15:00Z">
        <w:r w:rsidRPr="002B163D">
          <w:rPr>
            <w:rFonts w:hint="eastAsia"/>
            <w:lang w:eastAsia="zh-CN"/>
          </w:rPr>
          <w:t>F</w:t>
        </w:r>
        <w:r w:rsidRPr="002B163D">
          <w:rPr>
            <w:lang w:eastAsia="zh-CN"/>
          </w:rPr>
          <w:t>R1</w:t>
        </w:r>
        <w:r w:rsidRPr="002B163D">
          <w:rPr>
            <w:lang w:eastAsia="zh-CN"/>
          </w:rPr>
          <w:tab/>
          <w:t>Frequency Range 1</w:t>
        </w:r>
      </w:ins>
    </w:p>
    <w:p w14:paraId="19468C5D" w14:textId="77777777" w:rsidR="00383320" w:rsidRDefault="00383320" w:rsidP="00383320">
      <w:pPr>
        <w:pStyle w:val="EW"/>
        <w:rPr>
          <w:ins w:id="58" w:author="Ruixin Wang (vivo)" w:date="2023-09-19T16:15:00Z"/>
          <w:lang w:eastAsia="zh-CN"/>
        </w:rPr>
      </w:pPr>
      <w:ins w:id="59" w:author="Ruixin Wang (vivo)" w:date="2023-09-19T16:15:00Z">
        <w:r w:rsidRPr="002B163D">
          <w:rPr>
            <w:rFonts w:hint="eastAsia"/>
            <w:lang w:eastAsia="zh-CN"/>
          </w:rPr>
          <w:t>F</w:t>
        </w:r>
        <w:r w:rsidRPr="002B163D">
          <w:rPr>
            <w:lang w:eastAsia="zh-CN"/>
          </w:rPr>
          <w:t>S</w:t>
        </w:r>
        <w:r w:rsidRPr="002B163D">
          <w:rPr>
            <w:lang w:eastAsia="zh-CN"/>
          </w:rPr>
          <w:tab/>
          <w:t>Free Space</w:t>
        </w:r>
      </w:ins>
    </w:p>
    <w:p w14:paraId="4283815C" w14:textId="77777777" w:rsidR="00383320" w:rsidRDefault="00383320" w:rsidP="00383320">
      <w:pPr>
        <w:pStyle w:val="EW"/>
        <w:rPr>
          <w:ins w:id="60" w:author="Ruixin Wang (vivo)" w:date="2023-09-19T16:15:00Z"/>
          <w:lang w:eastAsia="zh-CN"/>
        </w:rPr>
      </w:pPr>
      <w:ins w:id="61" w:author="Ruixin Wang (vivo)" w:date="2023-09-19T16:15:00Z">
        <w:r>
          <w:rPr>
            <w:lang w:eastAsia="zh-CN"/>
          </w:rPr>
          <w:t>HL</w:t>
        </w:r>
        <w:r>
          <w:rPr>
            <w:lang w:eastAsia="zh-CN"/>
          </w:rPr>
          <w:tab/>
        </w:r>
        <w:r w:rsidRPr="006160B7">
          <w:rPr>
            <w:lang w:eastAsia="zh-CN"/>
          </w:rPr>
          <w:t>Hand Left (Hand Phantom Only)</w:t>
        </w:r>
      </w:ins>
    </w:p>
    <w:p w14:paraId="4A067B64" w14:textId="77777777" w:rsidR="00383320" w:rsidRDefault="00383320" w:rsidP="00383320">
      <w:pPr>
        <w:pStyle w:val="EW"/>
        <w:rPr>
          <w:ins w:id="62" w:author="Ruixin Wang (vivo)" w:date="2023-09-19T16:15:00Z"/>
          <w:lang w:eastAsia="zh-CN"/>
        </w:rPr>
      </w:pPr>
      <w:ins w:id="63" w:author="Ruixin Wang (vivo)" w:date="2023-09-19T16:15:00Z">
        <w:r>
          <w:rPr>
            <w:lang w:eastAsia="zh-CN"/>
          </w:rPr>
          <w:t>HR</w:t>
        </w:r>
        <w:r>
          <w:rPr>
            <w:lang w:eastAsia="zh-CN"/>
          </w:rPr>
          <w:tab/>
        </w:r>
        <w:r w:rsidRPr="006160B7">
          <w:rPr>
            <w:lang w:eastAsia="zh-CN"/>
          </w:rPr>
          <w:t>Hand Right (Hand Phantom Only)</w:t>
        </w:r>
      </w:ins>
    </w:p>
    <w:p w14:paraId="75B8846A" w14:textId="77777777" w:rsidR="00383320" w:rsidRPr="00A1115A" w:rsidRDefault="00383320" w:rsidP="00383320">
      <w:pPr>
        <w:pStyle w:val="EW"/>
        <w:rPr>
          <w:ins w:id="64" w:author="Ruixin Wang (vivo)" w:date="2023-09-19T16:15:00Z"/>
        </w:rPr>
      </w:pPr>
      <w:ins w:id="65" w:author="Ruixin Wang (vivo)" w:date="2023-09-19T16:15:00Z">
        <w:r w:rsidRPr="00A1115A">
          <w:t>MPR</w:t>
        </w:r>
        <w:r w:rsidRPr="00A1115A">
          <w:tab/>
          <w:t>Allowed maximum power reduction</w:t>
        </w:r>
      </w:ins>
    </w:p>
    <w:p w14:paraId="42BCD596" w14:textId="77777777" w:rsidR="00383320" w:rsidRPr="00A1115A" w:rsidRDefault="00383320" w:rsidP="00383320">
      <w:pPr>
        <w:pStyle w:val="EW"/>
        <w:rPr>
          <w:ins w:id="66" w:author="Ruixin Wang (vivo)" w:date="2023-09-19T16:15:00Z"/>
        </w:rPr>
      </w:pPr>
      <w:ins w:id="67" w:author="Ruixin Wang (vivo)" w:date="2023-09-19T16:15:00Z">
        <w:r w:rsidRPr="00A1115A">
          <w:t>NR</w:t>
        </w:r>
        <w:r w:rsidRPr="00A1115A">
          <w:tab/>
          <w:t>New Radio</w:t>
        </w:r>
      </w:ins>
    </w:p>
    <w:p w14:paraId="615AB7BA" w14:textId="77777777" w:rsidR="00383320" w:rsidRDefault="00383320" w:rsidP="00383320">
      <w:pPr>
        <w:pStyle w:val="EW"/>
        <w:rPr>
          <w:ins w:id="68" w:author="Ruixin Wang (vivo)" w:date="2023-09-19T16:15:00Z"/>
          <w:lang w:eastAsia="zh-CN"/>
        </w:rPr>
      </w:pPr>
      <w:ins w:id="69" w:author="Ruixin Wang (vivo)" w:date="2023-09-19T16:15:00Z">
        <w:r>
          <w:t>NSA</w:t>
        </w:r>
        <w:r>
          <w:tab/>
          <w:t xml:space="preserve">Non-Standalone, a mode of operation where operation of an other radio is assisted with an other radio </w:t>
        </w:r>
      </w:ins>
    </w:p>
    <w:p w14:paraId="70474B69" w14:textId="77777777" w:rsidR="00383320" w:rsidRDefault="00383320" w:rsidP="00383320">
      <w:pPr>
        <w:pStyle w:val="EW"/>
        <w:rPr>
          <w:ins w:id="70" w:author="Ruixin Wang (vivo)" w:date="2023-09-19T16:15:00Z"/>
          <w:lang w:eastAsia="zh-CN"/>
        </w:rPr>
      </w:pPr>
      <w:ins w:id="71" w:author="Ruixin Wang (vivo)" w:date="2023-09-19T16:15:00Z">
        <w:r>
          <w:rPr>
            <w:lang w:eastAsia="zh-CN"/>
          </w:rPr>
          <w:t>OTA</w:t>
        </w:r>
        <w:r>
          <w:rPr>
            <w:lang w:eastAsia="zh-CN"/>
          </w:rPr>
          <w:tab/>
          <w:t>Over The Air</w:t>
        </w:r>
      </w:ins>
    </w:p>
    <w:p w14:paraId="7A24EA1C" w14:textId="77777777" w:rsidR="00383320" w:rsidRDefault="00383320" w:rsidP="00383320">
      <w:pPr>
        <w:pStyle w:val="EW"/>
        <w:rPr>
          <w:ins w:id="72" w:author="Ruixin Wang (vivo)" w:date="2023-09-19T16:15:00Z"/>
          <w:lang w:eastAsia="zh-CN"/>
        </w:rPr>
      </w:pPr>
      <w:ins w:id="73" w:author="Ruixin Wang (vivo)" w:date="2023-09-19T16:15:00Z">
        <w:r>
          <w:rPr>
            <w:rFonts w:hint="eastAsia"/>
            <w:lang w:eastAsia="zh-CN"/>
          </w:rPr>
          <w:t>QZ</w:t>
        </w:r>
        <w:r>
          <w:rPr>
            <w:lang w:eastAsia="zh-CN"/>
          </w:rPr>
          <w:tab/>
          <w:t>Quiet Zone</w:t>
        </w:r>
      </w:ins>
    </w:p>
    <w:p w14:paraId="753634D2" w14:textId="77777777" w:rsidR="00383320" w:rsidRDefault="00383320" w:rsidP="00383320">
      <w:pPr>
        <w:pStyle w:val="EW"/>
        <w:rPr>
          <w:ins w:id="74" w:author="Ruixin Wang (vivo)" w:date="2023-09-19T16:15:00Z"/>
          <w:lang w:eastAsia="zh-CN"/>
        </w:rPr>
      </w:pPr>
      <w:ins w:id="75" w:author="Ruixin Wang (vivo)" w:date="2023-09-19T16:15:00Z">
        <w:r>
          <w:t>RedCap</w:t>
        </w:r>
        <w:r>
          <w:tab/>
          <w:t>Reduced Capability</w:t>
        </w:r>
      </w:ins>
    </w:p>
    <w:p w14:paraId="3B9557D9" w14:textId="77777777" w:rsidR="00383320" w:rsidRDefault="00383320" w:rsidP="00383320">
      <w:pPr>
        <w:pStyle w:val="EW"/>
        <w:rPr>
          <w:ins w:id="76" w:author="Ruixin Wang (vivo)" w:date="2023-09-19T16:15:00Z"/>
        </w:rPr>
      </w:pPr>
      <w:ins w:id="77" w:author="Ruixin Wang (vivo)" w:date="2023-09-19T16:15:00Z">
        <w:r>
          <w:t>SA</w:t>
        </w:r>
        <w:r>
          <w:tab/>
          <w:t>Standalone</w:t>
        </w:r>
      </w:ins>
    </w:p>
    <w:p w14:paraId="6B57E789" w14:textId="77777777" w:rsidR="00383320" w:rsidRDefault="00383320" w:rsidP="00383320">
      <w:pPr>
        <w:pStyle w:val="EW"/>
        <w:rPr>
          <w:ins w:id="78" w:author="Ruixin Wang (vivo)" w:date="2023-09-19T16:15:00Z"/>
          <w:lang w:eastAsia="zh-CN"/>
        </w:rPr>
      </w:pPr>
      <w:ins w:id="79" w:author="Ruixin Wang (vivo)" w:date="2023-09-19T16:15:00Z">
        <w:r>
          <w:rPr>
            <w:rFonts w:hint="eastAsia"/>
            <w:lang w:eastAsia="zh-CN"/>
          </w:rPr>
          <w:t>S</w:t>
        </w:r>
        <w:r>
          <w:rPr>
            <w:lang w:eastAsia="zh-CN"/>
          </w:rPr>
          <w:t>S</w:t>
        </w:r>
        <w:r>
          <w:rPr>
            <w:lang w:eastAsia="zh-CN"/>
          </w:rPr>
          <w:tab/>
          <w:t>System Simulator</w:t>
        </w:r>
      </w:ins>
    </w:p>
    <w:p w14:paraId="265A6C74" w14:textId="77777777" w:rsidR="00383320" w:rsidRDefault="00383320" w:rsidP="00383320">
      <w:pPr>
        <w:pStyle w:val="EW"/>
        <w:rPr>
          <w:ins w:id="80" w:author="Ruixin Wang (vivo)" w:date="2023-09-19T16:15:00Z"/>
          <w:lang w:eastAsia="zh-CN"/>
        </w:rPr>
      </w:pPr>
      <w:ins w:id="81" w:author="Ruixin Wang (vivo)" w:date="2023-09-19T16:15:00Z">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ins>
    </w:p>
    <w:p w14:paraId="75FF7761" w14:textId="77777777" w:rsidR="00383320" w:rsidRDefault="00383320" w:rsidP="00383320">
      <w:pPr>
        <w:pStyle w:val="EW"/>
        <w:rPr>
          <w:ins w:id="82" w:author="Ruixin Wang (vivo)" w:date="2023-09-19T16:15:00Z"/>
          <w:lang w:eastAsia="zh-CN"/>
        </w:rPr>
      </w:pPr>
      <w:ins w:id="83" w:author="Ruixin Wang (vivo)" w:date="2023-09-19T16:15:00Z">
        <w:r>
          <w:rPr>
            <w:lang w:eastAsia="zh-CN"/>
          </w:rPr>
          <w:t>TAS</w:t>
        </w:r>
        <w:r>
          <w:rPr>
            <w:lang w:eastAsia="zh-CN"/>
          </w:rPr>
          <w:tab/>
        </w:r>
        <w:r w:rsidRPr="008D289E">
          <w:rPr>
            <w:lang w:eastAsia="zh-CN"/>
          </w:rPr>
          <w:t>Tx Antenna Switching</w:t>
        </w:r>
      </w:ins>
    </w:p>
    <w:p w14:paraId="6493AAE3" w14:textId="77777777" w:rsidR="00383320" w:rsidRDefault="00383320" w:rsidP="00383320">
      <w:pPr>
        <w:pStyle w:val="EW"/>
        <w:rPr>
          <w:ins w:id="84" w:author="Ruixin Wang (vivo)" w:date="2023-09-19T16:15:00Z"/>
        </w:rPr>
      </w:pPr>
      <w:ins w:id="85" w:author="Ruixin Wang (vivo)" w:date="2023-09-19T16:15:00Z">
        <w:r>
          <w:t>TRP</w:t>
        </w:r>
        <w:r>
          <w:tab/>
          <w:t>Total Radiated Power</w:t>
        </w:r>
      </w:ins>
    </w:p>
    <w:p w14:paraId="100FC0FA" w14:textId="77777777" w:rsidR="00383320" w:rsidRDefault="00383320" w:rsidP="00383320">
      <w:pPr>
        <w:pStyle w:val="EW"/>
        <w:rPr>
          <w:ins w:id="86" w:author="Ruixin Wang (vivo)" w:date="2023-09-19T16:15:00Z"/>
        </w:rPr>
      </w:pPr>
      <w:ins w:id="87" w:author="Ruixin Wang (vivo)" w:date="2023-09-19T16:15:00Z">
        <w:r>
          <w:t>TRS</w:t>
        </w:r>
        <w:r>
          <w:tab/>
          <w:t>Total Radiated Sensitivity</w:t>
        </w:r>
      </w:ins>
    </w:p>
    <w:p w14:paraId="476AE99F" w14:textId="77777777" w:rsidR="00383320" w:rsidRPr="001C0CC4" w:rsidRDefault="00383320" w:rsidP="00383320">
      <w:pPr>
        <w:pStyle w:val="EW"/>
        <w:rPr>
          <w:ins w:id="88" w:author="Ruixin Wang (vivo)" w:date="2023-09-19T16:15:00Z"/>
        </w:rPr>
      </w:pPr>
      <w:ins w:id="89" w:author="Ruixin Wang (vivo)" w:date="2023-09-19T16:15:00Z">
        <w:r>
          <w:t>TxD</w:t>
        </w:r>
        <w:r>
          <w:tab/>
          <w:t>Tx Diversity</w:t>
        </w:r>
      </w:ins>
    </w:p>
    <w:p w14:paraId="6B915871" w14:textId="77777777" w:rsidR="00383320" w:rsidRDefault="00383320" w:rsidP="00383320">
      <w:pPr>
        <w:pStyle w:val="EW"/>
        <w:rPr>
          <w:ins w:id="90" w:author="Ruixin Wang (vivo)" w:date="2023-09-19T16:15:00Z"/>
          <w:lang w:eastAsia="zh-CN"/>
        </w:rPr>
      </w:pPr>
      <w:ins w:id="91" w:author="Ruixin Wang (vivo)" w:date="2023-09-19T16:15:00Z">
        <w:r>
          <w:rPr>
            <w:lang w:eastAsia="zh-CN"/>
          </w:rPr>
          <w:t>UE</w:t>
        </w:r>
        <w:r>
          <w:rPr>
            <w:lang w:eastAsia="zh-CN"/>
          </w:rPr>
          <w:tab/>
          <w:t>User Equipment</w:t>
        </w:r>
      </w:ins>
    </w:p>
    <w:p w14:paraId="41FAE588" w14:textId="77777777" w:rsidR="00383320" w:rsidRPr="004D3578" w:rsidRDefault="00383320" w:rsidP="00383320">
      <w:pPr>
        <w:pStyle w:val="EW"/>
        <w:rPr>
          <w:ins w:id="92" w:author="Ruixin Wang (vivo)" w:date="2023-09-19T16:15:00Z"/>
        </w:rPr>
      </w:pPr>
      <w:ins w:id="93" w:author="Ruixin Wang (vivo)" w:date="2023-09-19T16:15:00Z">
        <w:r w:rsidRPr="00A1115A">
          <w:t>UL MIMO</w:t>
        </w:r>
        <w:r w:rsidRPr="00A1115A">
          <w:tab/>
          <w:t>Uplink Multiple Antenna transmission</w:t>
        </w:r>
      </w:ins>
    </w:p>
    <w:p w14:paraId="2A6AEDEB" w14:textId="47B3F213" w:rsidR="001C7E87" w:rsidRPr="004D3578" w:rsidDel="00383320" w:rsidRDefault="001C7E87" w:rsidP="001C7E87">
      <w:pPr>
        <w:pStyle w:val="EW"/>
        <w:rPr>
          <w:del w:id="94" w:author="Ruixin Wang (vivo)" w:date="2023-09-19T16:15:00Z"/>
        </w:rPr>
      </w:pPr>
      <w:del w:id="95" w:author="Ruixin Wang (vivo)" w:date="2023-09-19T16:15:00Z">
        <w:r w:rsidRPr="004D3578" w:rsidDel="00383320">
          <w:delText>&lt;</w:delText>
        </w:r>
        <w:r w:rsidDel="00383320">
          <w:delText>ABBREVIATION</w:delText>
        </w:r>
        <w:r w:rsidRPr="004D3578" w:rsidDel="00383320">
          <w:delText>&gt;</w:delText>
        </w:r>
        <w:r w:rsidRPr="004D3578" w:rsidDel="00383320">
          <w:tab/>
          <w:delText>&lt;</w:delText>
        </w:r>
        <w:r w:rsidDel="00383320">
          <w:delText>Expansion</w:delText>
        </w:r>
        <w:r w:rsidRPr="004D3578" w:rsidDel="00383320">
          <w:delText>&gt;</w:delText>
        </w:r>
      </w:del>
    </w:p>
    <w:p w14:paraId="3861DE56" w14:textId="77777777" w:rsidR="00A9210A" w:rsidRPr="006C66C9" w:rsidRDefault="00A9210A" w:rsidP="00A9210A">
      <w:pPr>
        <w:rPr>
          <w:b/>
          <w:color w:val="FF0000"/>
          <w:sz w:val="28"/>
          <w:szCs w:val="28"/>
        </w:rPr>
      </w:pPr>
    </w:p>
    <w:p w14:paraId="1D9B5D3D" w14:textId="312EE6EF" w:rsidR="00A9210A" w:rsidRPr="006C66C9" w:rsidRDefault="00A9210A" w:rsidP="00A9210A">
      <w:pPr>
        <w:rPr>
          <w:b/>
          <w:color w:val="FF0000"/>
          <w:sz w:val="28"/>
          <w:szCs w:val="28"/>
        </w:rPr>
      </w:pPr>
      <w:r w:rsidRPr="006C66C9">
        <w:rPr>
          <w:b/>
          <w:color w:val="FF0000"/>
          <w:sz w:val="28"/>
          <w:szCs w:val="28"/>
        </w:rPr>
        <w:t>--------------</w:t>
      </w:r>
      <w:r>
        <w:rPr>
          <w:b/>
          <w:color w:val="FF0000"/>
          <w:sz w:val="28"/>
          <w:szCs w:val="28"/>
        </w:rPr>
        <w:t>End</w:t>
      </w:r>
      <w:r w:rsidRPr="006C66C9">
        <w:rPr>
          <w:b/>
          <w:color w:val="FF0000"/>
          <w:sz w:val="28"/>
          <w:szCs w:val="28"/>
        </w:rPr>
        <w:t xml:space="preserve"> of text proposal 1-------------</w:t>
      </w:r>
    </w:p>
    <w:p w14:paraId="40F4BA9E" w14:textId="77777777" w:rsidR="008A0CAD" w:rsidRPr="006C66C9" w:rsidRDefault="008A0CAD" w:rsidP="00D449D9">
      <w:pPr>
        <w:rPr>
          <w:b/>
          <w:color w:val="FF0000"/>
          <w:sz w:val="28"/>
          <w:szCs w:val="28"/>
        </w:rPr>
      </w:pPr>
    </w:p>
    <w:p w14:paraId="223F9F6E" w14:textId="74794334" w:rsidR="00D449D9" w:rsidRDefault="00D449D9" w:rsidP="00D449D9">
      <w:pPr>
        <w:rPr>
          <w:b/>
          <w:color w:val="FF0000"/>
          <w:sz w:val="28"/>
          <w:szCs w:val="28"/>
        </w:rPr>
      </w:pPr>
      <w:r w:rsidRPr="006C66C9">
        <w:rPr>
          <w:b/>
          <w:color w:val="FF0000"/>
          <w:sz w:val="28"/>
          <w:szCs w:val="28"/>
        </w:rPr>
        <w:t xml:space="preserve">--------------Start of text proposal </w:t>
      </w:r>
      <w:r w:rsidR="00A9210A">
        <w:rPr>
          <w:b/>
          <w:color w:val="FF0000"/>
          <w:sz w:val="28"/>
          <w:szCs w:val="28"/>
        </w:rPr>
        <w:t>2</w:t>
      </w:r>
      <w:r w:rsidRPr="006C66C9">
        <w:rPr>
          <w:b/>
          <w:color w:val="FF0000"/>
          <w:sz w:val="28"/>
          <w:szCs w:val="28"/>
        </w:rPr>
        <w:t>-------------</w:t>
      </w:r>
    </w:p>
    <w:p w14:paraId="60F9798A" w14:textId="77777777" w:rsidR="00C8277B" w:rsidRDefault="00C8277B" w:rsidP="00C8277B">
      <w:pPr>
        <w:pStyle w:val="1"/>
      </w:pPr>
      <w:bookmarkStart w:id="96" w:name="_Toc144127304"/>
      <w:r>
        <w:t>6</w:t>
      </w:r>
      <w:r w:rsidRPr="004D3578">
        <w:tab/>
      </w:r>
      <w:r>
        <w:t>UE positioning guidelines</w:t>
      </w:r>
      <w:bookmarkEnd w:id="96"/>
    </w:p>
    <w:p w14:paraId="5DB899AB" w14:textId="77777777" w:rsidR="00C8277B" w:rsidRDefault="00C8277B" w:rsidP="00C8277B">
      <w:pPr>
        <w:pStyle w:val="Guidance"/>
      </w:pPr>
    </w:p>
    <w:p w14:paraId="0DEC1C9A" w14:textId="77777777" w:rsidR="00C8277B" w:rsidRDefault="00C8277B" w:rsidP="00C8277B">
      <w:pPr>
        <w:pStyle w:val="2"/>
      </w:pPr>
      <w:bookmarkStart w:id="97" w:name="_Toc144127305"/>
      <w:r>
        <w:lastRenderedPageBreak/>
        <w:t>6.1</w:t>
      </w:r>
      <w:r>
        <w:tab/>
        <w:t>Free space</w:t>
      </w:r>
      <w:bookmarkEnd w:id="97"/>
    </w:p>
    <w:p w14:paraId="3611ED81" w14:textId="77777777" w:rsidR="00C8277B" w:rsidRPr="008E4C84" w:rsidRDefault="00C8277B" w:rsidP="00C8277B">
      <w:r w:rsidRPr="008E4C84">
        <w:t>For Free space configuration, the centre of the reference coordinate system shall be aligned with the geometric centre of the DUT in order to minimize the offset between antenna arrays integrated at any position of the UE and the centre of the quiet zone.</w:t>
      </w:r>
    </w:p>
    <w:p w14:paraId="68D1321F" w14:textId="77777777" w:rsidR="00C8277B" w:rsidRPr="008E4C84" w:rsidRDefault="00C8277B" w:rsidP="00C8277B">
      <w:pPr>
        <w:pStyle w:val="TH"/>
        <w:rPr>
          <w:lang w:val="en-US"/>
        </w:rPr>
      </w:pPr>
      <w:r w:rsidRPr="008E4C84">
        <w:rPr>
          <w:lang w:val="en-US"/>
        </w:rPr>
        <w:t xml:space="preserve">Table 6.1-1: </w:t>
      </w:r>
      <w:r w:rsidRPr="008E4C84">
        <w:t>UE positioning for Free space</w:t>
      </w:r>
    </w:p>
    <w:tbl>
      <w:tblPr>
        <w:tblW w:w="3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40"/>
        <w:gridCol w:w="3856"/>
      </w:tblGrid>
      <w:tr w:rsidR="00C8277B" w:rsidRPr="008E4C84" w14:paraId="2296FA62" w14:textId="77777777" w:rsidTr="00132008">
        <w:trPr>
          <w:cantSplit/>
          <w:jc w:val="center"/>
        </w:trPr>
        <w:tc>
          <w:tcPr>
            <w:tcW w:w="140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7CBB4F" w14:textId="77777777" w:rsidR="00C8277B" w:rsidRPr="008E4C84" w:rsidRDefault="00C8277B" w:rsidP="00132008">
            <w:pPr>
              <w:pStyle w:val="TAH"/>
              <w:rPr>
                <w:rFonts w:cs="Arial"/>
              </w:rPr>
            </w:pPr>
            <w:r w:rsidRPr="008E4C84">
              <w:rPr>
                <w:rFonts w:cs="Arial"/>
              </w:rPr>
              <w:t>Test condition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2A9CB2" w14:textId="77777777" w:rsidR="00C8277B" w:rsidRPr="008E4C84" w:rsidRDefault="00C8277B" w:rsidP="00132008">
            <w:pPr>
              <w:pStyle w:val="TAH"/>
              <w:rPr>
                <w:rFonts w:cs="Arial"/>
              </w:rPr>
            </w:pPr>
            <w:r w:rsidRPr="008E4C84">
              <w:rPr>
                <w:rFonts w:cs="Arial"/>
              </w:rPr>
              <w:t>DUT</w:t>
            </w:r>
            <w:r w:rsidRPr="008E4C84">
              <w:rPr>
                <w:rFonts w:cs="Arial"/>
              </w:rPr>
              <w:br/>
              <w:t>orientation</w:t>
            </w:r>
          </w:p>
        </w:tc>
        <w:tc>
          <w:tcPr>
            <w:tcW w:w="38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CA07B8" w14:textId="77777777" w:rsidR="00C8277B" w:rsidRPr="008E4C84" w:rsidRDefault="00C8277B" w:rsidP="00132008">
            <w:pPr>
              <w:pStyle w:val="TAH"/>
              <w:rPr>
                <w:rFonts w:cs="Arial"/>
              </w:rPr>
            </w:pPr>
            <w:r w:rsidRPr="008E4C84">
              <w:rPr>
                <w:rFonts w:cs="Arial"/>
              </w:rPr>
              <w:t>Diagram</w:t>
            </w:r>
          </w:p>
        </w:tc>
      </w:tr>
      <w:tr w:rsidR="00C8277B" w:rsidRPr="008E4C84" w14:paraId="49DF8234" w14:textId="77777777" w:rsidTr="00132008">
        <w:trPr>
          <w:cantSplit/>
          <w:jc w:val="center"/>
        </w:trPr>
        <w:tc>
          <w:tcPr>
            <w:tcW w:w="1407" w:type="dxa"/>
            <w:tcBorders>
              <w:top w:val="single" w:sz="4" w:space="0" w:color="auto"/>
              <w:left w:val="single" w:sz="4" w:space="0" w:color="auto"/>
              <w:bottom w:val="single" w:sz="4" w:space="0" w:color="auto"/>
              <w:right w:val="single" w:sz="4" w:space="0" w:color="auto"/>
            </w:tcBorders>
            <w:vAlign w:val="center"/>
            <w:hideMark/>
          </w:tcPr>
          <w:p w14:paraId="15104198" w14:textId="77777777" w:rsidR="00C8277B" w:rsidRPr="008E4C84" w:rsidRDefault="00C8277B" w:rsidP="00132008">
            <w:pPr>
              <w:pStyle w:val="TAC"/>
              <w:rPr>
                <w:rFonts w:ascii="Times New Roman" w:hAnsi="Times New Roman"/>
              </w:rPr>
            </w:pPr>
            <w:r w:rsidRPr="008E4C84">
              <w:rPr>
                <w:rFonts w:ascii="Times New Roman" w:hAnsi="Times New Roman"/>
              </w:rPr>
              <w:t>Free space</w:t>
            </w:r>
          </w:p>
          <w:p w14:paraId="2BB11C57" w14:textId="77777777" w:rsidR="00C8277B" w:rsidRPr="008E4C84" w:rsidRDefault="00C8277B" w:rsidP="00132008">
            <w:pPr>
              <w:pStyle w:val="TAC"/>
              <w:rPr>
                <w:rFonts w:ascii="Times New Roman" w:hAnsi="Times New Roman"/>
              </w:rPr>
            </w:pPr>
            <w:r w:rsidRPr="008E4C84">
              <w:rPr>
                <w:rFonts w:ascii="Times New Roman" w:hAnsi="Times New Roman"/>
              </w:rPr>
              <w:t xml:space="preserve">DUT </w:t>
            </w:r>
          </w:p>
        </w:tc>
        <w:tc>
          <w:tcPr>
            <w:tcW w:w="1440" w:type="dxa"/>
            <w:tcBorders>
              <w:top w:val="single" w:sz="4" w:space="0" w:color="auto"/>
              <w:left w:val="single" w:sz="4" w:space="0" w:color="auto"/>
              <w:bottom w:val="single" w:sz="4" w:space="0" w:color="auto"/>
              <w:right w:val="single" w:sz="4" w:space="0" w:color="auto"/>
            </w:tcBorders>
            <w:vAlign w:val="center"/>
          </w:tcPr>
          <w:p w14:paraId="44991151" w14:textId="77777777" w:rsidR="00C8277B" w:rsidRPr="008E4C84" w:rsidRDefault="00C8277B" w:rsidP="00132008">
            <w:pPr>
              <w:pStyle w:val="TAC"/>
              <w:rPr>
                <w:rFonts w:ascii="Times New Roman" w:hAnsi="Times New Roman"/>
              </w:rPr>
            </w:pPr>
            <w:r w:rsidRPr="008E4C84">
              <w:rPr>
                <w:rFonts w:ascii="Times New Roman" w:hAnsi="Times New Roman"/>
              </w:rPr>
              <w:t>α = 0º;</w:t>
            </w:r>
            <w:r w:rsidRPr="008E4C84">
              <w:rPr>
                <w:rFonts w:ascii="Times New Roman" w:hAnsi="Times New Roman"/>
              </w:rPr>
              <w:br/>
              <w:t>β = 0º;</w:t>
            </w:r>
            <w:r w:rsidRPr="008E4C84">
              <w:rPr>
                <w:rFonts w:ascii="Times New Roman" w:hAnsi="Times New Roman"/>
              </w:rPr>
              <w:br/>
              <w:t>γ = 0º</w:t>
            </w:r>
          </w:p>
          <w:p w14:paraId="3F3A36DA" w14:textId="77777777" w:rsidR="00C8277B" w:rsidRPr="008E4C84" w:rsidRDefault="00C8277B" w:rsidP="00132008">
            <w:pPr>
              <w:pStyle w:val="TAC"/>
              <w:rPr>
                <w:rFonts w:ascii="Times New Roman" w:hAnsi="Times New Roman"/>
              </w:rPr>
            </w:pPr>
          </w:p>
          <w:p w14:paraId="37572EA6" w14:textId="77777777" w:rsidR="00C8277B" w:rsidRPr="008E4C84" w:rsidRDefault="00C8277B" w:rsidP="00132008">
            <w:pPr>
              <w:pStyle w:val="TAC"/>
              <w:rPr>
                <w:rFonts w:ascii="Times New Roman" w:hAnsi="Times New Roman"/>
              </w:rPr>
            </w:pPr>
          </w:p>
        </w:tc>
        <w:tc>
          <w:tcPr>
            <w:tcW w:w="3856" w:type="dxa"/>
            <w:tcBorders>
              <w:top w:val="single" w:sz="4" w:space="0" w:color="auto"/>
              <w:left w:val="single" w:sz="4" w:space="0" w:color="auto"/>
              <w:bottom w:val="single" w:sz="4" w:space="0" w:color="auto"/>
              <w:right w:val="single" w:sz="4" w:space="0" w:color="auto"/>
            </w:tcBorders>
            <w:vAlign w:val="center"/>
          </w:tcPr>
          <w:p w14:paraId="26A56DE6" w14:textId="77777777" w:rsidR="00C8277B" w:rsidRPr="008E4C84" w:rsidRDefault="00C8277B" w:rsidP="00132008">
            <w:pPr>
              <w:pStyle w:val="TAC"/>
              <w:rPr>
                <w:rFonts w:ascii="Times New Roman" w:hAnsi="Times New Roman"/>
              </w:rPr>
            </w:pPr>
            <w:r w:rsidRPr="008E4C84">
              <w:rPr>
                <w:rFonts w:ascii="Times New Roman" w:hAnsi="Times New Roman"/>
                <w:noProof/>
              </w:rPr>
              <w:drawing>
                <wp:inline distT="0" distB="0" distL="0" distR="0" wp14:anchorId="37D8EC58" wp14:editId="17EFC656">
                  <wp:extent cx="1835785" cy="2122170"/>
                  <wp:effectExtent l="0" t="0" r="0" b="0"/>
                  <wp:docPr id="4" name="图片 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785" cy="2122170"/>
                          </a:xfrm>
                          <a:prstGeom prst="rect">
                            <a:avLst/>
                          </a:prstGeom>
                          <a:noFill/>
                          <a:ln>
                            <a:noFill/>
                          </a:ln>
                        </pic:spPr>
                      </pic:pic>
                    </a:graphicData>
                  </a:graphic>
                </wp:inline>
              </w:drawing>
            </w:r>
          </w:p>
          <w:p w14:paraId="3375D0FE" w14:textId="77777777" w:rsidR="00C8277B" w:rsidRPr="008E4C84" w:rsidRDefault="00C8277B" w:rsidP="00132008">
            <w:pPr>
              <w:pStyle w:val="TAC"/>
              <w:rPr>
                <w:rFonts w:ascii="Times New Roman" w:hAnsi="Times New Roman"/>
              </w:rPr>
            </w:pPr>
          </w:p>
        </w:tc>
      </w:tr>
    </w:tbl>
    <w:p w14:paraId="1E92EE3E" w14:textId="77777777" w:rsidR="00C8277B" w:rsidRPr="00A76FED" w:rsidRDefault="00C8277B" w:rsidP="00C8277B"/>
    <w:p w14:paraId="05CA82D7" w14:textId="77777777" w:rsidR="00C8277B" w:rsidRDefault="00C8277B" w:rsidP="00C8277B">
      <w:pPr>
        <w:pStyle w:val="2"/>
      </w:pPr>
      <w:bookmarkStart w:id="98" w:name="_Toc144127306"/>
      <w:r>
        <w:t>6.2</w:t>
      </w:r>
      <w:r>
        <w:tab/>
        <w:t>Hand phantom only</w:t>
      </w:r>
      <w:r w:rsidRPr="00F54508">
        <w:t xml:space="preserve"> </w:t>
      </w:r>
      <w:r w:rsidRPr="008E4C84">
        <w:t>(Browsing mode)</w:t>
      </w:r>
      <w:bookmarkEnd w:id="98"/>
    </w:p>
    <w:p w14:paraId="450A1C11" w14:textId="62C8530A" w:rsidR="00C8277B" w:rsidRPr="008E4C84" w:rsidRDefault="00C8277B" w:rsidP="00C8277B">
      <w:r>
        <w:t>T</w:t>
      </w:r>
      <w:r w:rsidRPr="008E4C84">
        <w:t xml:space="preserve">he positioning specified in this clause is used for the test cases for Browsing Mode with Hand Phantom. The characteristics of the Hand Phantom are specified in Annex D. Browsing mode is used to simulate user cases </w:t>
      </w:r>
      <w:r>
        <w:rPr>
          <w:rFonts w:hint="eastAsia"/>
          <w:lang w:eastAsia="zh-CN"/>
        </w:rPr>
        <w:t>where</w:t>
      </w:r>
      <w:r w:rsidRPr="008E4C84">
        <w:t xml:space="preserve"> the DUT is held in hand, but not pressed against ear e.g. web browsing and navigation. </w:t>
      </w:r>
      <w:ins w:id="99" w:author="Ruixin Wang (vivo)" w:date="2023-08-28T18:13:00Z">
        <w:r w:rsidR="00300D8B">
          <w:t xml:space="preserve">For hand phantom only, </w:t>
        </w:r>
      </w:ins>
      <w:del w:id="100" w:author="Ruixin Wang (vivo)" w:date="2023-08-28T18:13:00Z">
        <w:r w:rsidRPr="008E4C84" w:rsidDel="00300D8B">
          <w:delText>T</w:delText>
        </w:r>
      </w:del>
      <w:ins w:id="101" w:author="Ruixin Wang (vivo)" w:date="2023-08-28T18:13:00Z">
        <w:r w:rsidR="00300D8B">
          <w:t>t</w:t>
        </w:r>
      </w:ins>
      <w:r w:rsidRPr="008E4C84">
        <w:t>he DUT shall be mounted in a suitable hand phantom and oriented such that the DUT’s main display is tilted 45 degrees from vertical:</w:t>
      </w:r>
    </w:p>
    <w:p w14:paraId="2FE3873A" w14:textId="77777777" w:rsidR="00C8277B" w:rsidRPr="008E4C84" w:rsidRDefault="00C8277B" w:rsidP="00C8277B">
      <w:pPr>
        <w:pStyle w:val="B1"/>
      </w:pPr>
      <w:r>
        <w:t>-</w:t>
      </w:r>
      <w:r>
        <w:tab/>
      </w:r>
      <w:r w:rsidRPr="008E4C84">
        <w:t xml:space="preserve">Wide Grip Hand for UE with Width &gt;72mm and </w:t>
      </w:r>
      <w:r w:rsidRPr="008E4C84">
        <w:rPr>
          <w:rFonts w:hint="eastAsia"/>
        </w:rPr>
        <w:t>≤</w:t>
      </w:r>
      <w:r w:rsidRPr="008E4C84">
        <w:t xml:space="preserve">92mm </w:t>
      </w:r>
    </w:p>
    <w:p w14:paraId="46C787BF" w14:textId="77777777" w:rsidR="00C8277B" w:rsidRPr="008E4C84" w:rsidRDefault="00C8277B" w:rsidP="00C8277B">
      <w:pPr>
        <w:pStyle w:val="B1"/>
      </w:pPr>
      <w:r>
        <w:t>-</w:t>
      </w:r>
      <w:r>
        <w:tab/>
      </w:r>
      <w:r w:rsidRPr="008E4C84">
        <w:t xml:space="preserve">PDA Grip Hand for UE with Width </w:t>
      </w:r>
      <w:r w:rsidRPr="008E4C84">
        <w:rPr>
          <w:rFonts w:hint="eastAsia"/>
        </w:rPr>
        <w:t>≥</w:t>
      </w:r>
      <w:r w:rsidRPr="008E4C84">
        <w:t xml:space="preserve">56mm and </w:t>
      </w:r>
      <w:r w:rsidRPr="008E4C84">
        <w:rPr>
          <w:rFonts w:hint="eastAsia"/>
        </w:rPr>
        <w:t>≤</w:t>
      </w:r>
      <w:r w:rsidRPr="008E4C84">
        <w:t>72mm</w:t>
      </w:r>
    </w:p>
    <w:p w14:paraId="6FAF95C2" w14:textId="77777777" w:rsidR="00C8277B" w:rsidRPr="008E4C84" w:rsidRDefault="00C8277B" w:rsidP="00C8277B">
      <w:pPr>
        <w:pStyle w:val="3"/>
      </w:pPr>
      <w:bookmarkStart w:id="102" w:name="_Toc144127307"/>
      <w:r w:rsidRPr="008E4C84">
        <w:t>6.2.</w:t>
      </w:r>
      <w:r>
        <w:t>1</w:t>
      </w:r>
      <w:r w:rsidRPr="008E4C84">
        <w:tab/>
        <w:t>Wide Grip Hand</w:t>
      </w:r>
      <w:bookmarkEnd w:id="102"/>
      <w:r w:rsidRPr="008E4C84">
        <w:t xml:space="preserve">  </w:t>
      </w:r>
    </w:p>
    <w:p w14:paraId="3E11187B" w14:textId="77777777" w:rsidR="00C8277B" w:rsidRPr="008E4C84" w:rsidRDefault="00C8277B" w:rsidP="00C8277B">
      <w:r w:rsidRPr="008E4C84">
        <w:t xml:space="preserve">This positioning guideline is suitable for DUTs with width &gt;72mm and </w:t>
      </w:r>
      <w:r w:rsidRPr="008E4C84">
        <w:rPr>
          <w:rFonts w:hint="eastAsia"/>
        </w:rPr>
        <w:t>≤</w:t>
      </w:r>
      <w:r w:rsidRPr="008E4C84">
        <w:t xml:space="preserve">92mm. </w:t>
      </w:r>
    </w:p>
    <w:p w14:paraId="30E4FAD4" w14:textId="2408CE6D" w:rsidR="00C8277B" w:rsidRPr="006C66C9" w:rsidRDefault="00C8277B" w:rsidP="00C8277B">
      <w:r w:rsidRPr="008E4C84">
        <w:t xml:space="preserve">The positioning guideline </w:t>
      </w:r>
      <w:ins w:id="103" w:author="Ruixin Wang (vivo)" w:date="2023-08-28T18:08:00Z">
        <w:r>
          <w:t xml:space="preserve">for </w:t>
        </w:r>
      </w:ins>
      <w:ins w:id="104" w:author="Ruixin Wang (vivo)" w:date="2023-08-28T18:12:00Z">
        <w:r>
          <w:t>m</w:t>
        </w:r>
        <w:r w:rsidRPr="00C8277B">
          <w:t>ounting a DUT in the Wide Grip Hand Phantom</w:t>
        </w:r>
      </w:ins>
      <w:ins w:id="105" w:author="Ruixin Wang (vivo)" w:date="2023-08-28T18:08:00Z">
        <w:r>
          <w:t xml:space="preserve"> </w:t>
        </w:r>
      </w:ins>
      <w:r w:rsidRPr="008E4C84">
        <w:t xml:space="preserve">defined in CTIA </w:t>
      </w:r>
      <w:r>
        <w:t>Certification</w:t>
      </w:r>
      <w:r w:rsidRPr="008E4C84">
        <w:t xml:space="preserve"> OTA Test Plan </w:t>
      </w:r>
      <w:ins w:id="106" w:author="Ruixin Wang (vivo)" w:date="2023-08-28T18:04:00Z">
        <w:r w:rsidRPr="00C8277B">
          <w:t xml:space="preserve">01.71 </w:t>
        </w:r>
      </w:ins>
      <w:r w:rsidRPr="008E4C84">
        <w:t xml:space="preserve">section </w:t>
      </w:r>
      <w:del w:id="107" w:author="Ruixin Wang (vivo)" w:date="2023-08-28T18:05:00Z">
        <w:r w:rsidRPr="008E4C84" w:rsidDel="00C8277B">
          <w:delText>A.1.4.4</w:delText>
        </w:r>
      </w:del>
      <w:ins w:id="108" w:author="Ruixin Wang (vivo)" w:date="2023-08-28T18:05:00Z">
        <w:r>
          <w:t>2.2.</w:t>
        </w:r>
      </w:ins>
      <w:ins w:id="109" w:author="Ruixin Wang (vivo)" w:date="2023-08-28T18:07:00Z">
        <w:r>
          <w:t>7</w:t>
        </w:r>
      </w:ins>
      <w:r w:rsidRPr="008E4C84">
        <w:t xml:space="preserve"> [1</w:t>
      </w:r>
      <w:r>
        <w:t>4</w:t>
      </w:r>
      <w:r w:rsidRPr="008E4C84">
        <w:t>]</w:t>
      </w:r>
      <w:r w:rsidRPr="008E4C84">
        <w:rPr>
          <w:rFonts w:hint="eastAsia"/>
        </w:rPr>
        <w:t xml:space="preserve">, is used for FR1 TRP TRS testing for UE with Width &gt;72mm and </w:t>
      </w:r>
      <w:r w:rsidRPr="008E4C84">
        <w:rPr>
          <w:rFonts w:hint="eastAsia"/>
        </w:rPr>
        <w:t>≤</w:t>
      </w:r>
      <w:r w:rsidRPr="006C66C9">
        <w:rPr>
          <w:rFonts w:hint="eastAsia"/>
        </w:rPr>
        <w:t>92mm in this technical report</w:t>
      </w:r>
      <w:r w:rsidRPr="006C66C9">
        <w:t>.</w:t>
      </w:r>
    </w:p>
    <w:p w14:paraId="5B77702E" w14:textId="77777777" w:rsidR="00C8277B" w:rsidRPr="008E4C84" w:rsidRDefault="00C8277B" w:rsidP="00C8277B">
      <w:pPr>
        <w:pStyle w:val="TH"/>
      </w:pPr>
      <w:r w:rsidRPr="008E4C84">
        <w:rPr>
          <w:noProof/>
        </w:rPr>
        <w:lastRenderedPageBreak/>
        <w:drawing>
          <wp:inline distT="0" distB="0" distL="0" distR="0" wp14:anchorId="649886F7" wp14:editId="4A7E94A3">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5895" cy="2787052"/>
                    </a:xfrm>
                    <a:prstGeom prst="rect">
                      <a:avLst/>
                    </a:prstGeom>
                  </pic:spPr>
                </pic:pic>
              </a:graphicData>
            </a:graphic>
          </wp:inline>
        </w:drawing>
      </w:r>
    </w:p>
    <w:p w14:paraId="10177466" w14:textId="77777777" w:rsidR="00C8277B" w:rsidRPr="008E4C84" w:rsidRDefault="00C8277B" w:rsidP="00C8277B">
      <w:pPr>
        <w:pStyle w:val="TF"/>
      </w:pPr>
      <w:r w:rsidRPr="008E4C84">
        <w:t>Figure 6.2.</w:t>
      </w:r>
      <w:r>
        <w:t>1</w:t>
      </w:r>
      <w:r w:rsidRPr="008E4C84">
        <w:t xml:space="preserve">-1: </w:t>
      </w:r>
      <w:r w:rsidRPr="006C66C9">
        <w:t xml:space="preserve">Positioning guidance for Wide Grip Hand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p>
    <w:p w14:paraId="6ED91ECE" w14:textId="77777777" w:rsidR="00C8277B" w:rsidRPr="008E4C84" w:rsidRDefault="00C8277B" w:rsidP="00C8277B">
      <w:pPr>
        <w:jc w:val="center"/>
      </w:pPr>
    </w:p>
    <w:p w14:paraId="1A7FB60E" w14:textId="77777777" w:rsidR="00C8277B" w:rsidRPr="008E4C84" w:rsidRDefault="00C8277B" w:rsidP="00C8277B">
      <w:pPr>
        <w:pStyle w:val="3"/>
      </w:pPr>
      <w:bookmarkStart w:id="110" w:name="_Toc144127308"/>
      <w:r w:rsidRPr="008E4C84">
        <w:t>6.2.</w:t>
      </w:r>
      <w:r>
        <w:t>2</w:t>
      </w:r>
      <w:r w:rsidRPr="008E4C84">
        <w:tab/>
        <w:t>PDA Grip Hand</w:t>
      </w:r>
      <w:bookmarkEnd w:id="110"/>
      <w:r w:rsidRPr="008E4C84">
        <w:t xml:space="preserve"> </w:t>
      </w:r>
    </w:p>
    <w:p w14:paraId="3077FC3F" w14:textId="5CFAFF04" w:rsidR="00C8277B" w:rsidRPr="008E4C84" w:rsidRDefault="005751A6" w:rsidP="00C8277B">
      <w:ins w:id="111" w:author="Ruixin Wang (vivo)" w:date="2023-08-28T18:15:00Z">
        <w:r w:rsidRPr="005751A6">
          <w:t>Th</w:t>
        </w:r>
        <w:r>
          <w:t>is clause defines the</w:t>
        </w:r>
        <w:r w:rsidRPr="005751A6">
          <w:t xml:space="preserve"> positioning guideline for mounting a DUT in the </w:t>
        </w:r>
        <w:r>
          <w:t>P</w:t>
        </w:r>
      </w:ins>
      <w:ins w:id="112" w:author="Ruixin Wang (vivo)" w:date="2023-08-28T18:16:00Z">
        <w:r>
          <w:t>DA</w:t>
        </w:r>
      </w:ins>
      <w:ins w:id="113" w:author="Ruixin Wang (vivo)" w:date="2023-08-28T18:15:00Z">
        <w:r w:rsidRPr="005751A6">
          <w:t xml:space="preserve"> Grip Hand Phantom</w:t>
        </w:r>
      </w:ins>
      <w:ins w:id="114" w:author="Ruixin Wang (vivo)" w:date="2023-08-28T18:16:00Z">
        <w:r>
          <w:t>.</w:t>
        </w:r>
      </w:ins>
      <w:ins w:id="115" w:author="Ruixin Wang (vivo)" w:date="2023-08-28T18:15:00Z">
        <w:r w:rsidRPr="005751A6">
          <w:t xml:space="preserve"> </w:t>
        </w:r>
      </w:ins>
      <w:r w:rsidR="00C8277B" w:rsidRPr="008E4C84">
        <w:t xml:space="preserve">This positioning guideline is suitable for DUTs with width </w:t>
      </w:r>
      <w:r w:rsidR="00C8277B" w:rsidRPr="008E4C84">
        <w:rPr>
          <w:rFonts w:hint="eastAsia"/>
        </w:rPr>
        <w:t>≥</w:t>
      </w:r>
      <w:r w:rsidR="00C8277B" w:rsidRPr="008E4C84">
        <w:t xml:space="preserve">56mm and </w:t>
      </w:r>
      <w:r w:rsidR="00C8277B" w:rsidRPr="008E4C84">
        <w:rPr>
          <w:rFonts w:hint="eastAsia"/>
        </w:rPr>
        <w:t>≤</w:t>
      </w:r>
      <w:r w:rsidR="00C8277B" w:rsidRPr="008E4C84">
        <w:t>72mm.</w:t>
      </w:r>
    </w:p>
    <w:p w14:paraId="0614C978" w14:textId="77777777" w:rsidR="00C8277B" w:rsidRPr="008E4C84" w:rsidRDefault="00C8277B" w:rsidP="00C8277B">
      <w:r w:rsidRPr="008E4C84">
        <w:t>To help achieve a consistent positioning, the DUT is aligned to a PDA palm spacer. No alignment tool is required. The PDA spacer features side and bottom walls to ensure consistent alignment of DUTs of various sizes.</w:t>
      </w:r>
    </w:p>
    <w:p w14:paraId="6681A621" w14:textId="77777777" w:rsidR="00C8277B" w:rsidRPr="008E4C84" w:rsidRDefault="00C8277B" w:rsidP="00C8277B">
      <w:pPr>
        <w:spacing w:after="0"/>
      </w:pPr>
    </w:p>
    <w:p w14:paraId="16CF4045" w14:textId="77777777" w:rsidR="00C8277B" w:rsidRPr="008E4C84" w:rsidRDefault="00C8277B" w:rsidP="00C8277B">
      <w:pPr>
        <w:pStyle w:val="B1"/>
        <w:ind w:left="556"/>
      </w:pPr>
      <w:r>
        <w:t xml:space="preserve">1. </w:t>
      </w:r>
      <w:r w:rsidRPr="008E4C84">
        <w:t>Place the DUT on the PDA spacer between the fingers and align the DUT to the side wall of the PDA.</w:t>
      </w:r>
    </w:p>
    <w:p w14:paraId="27E14958" w14:textId="77777777" w:rsidR="00C8277B" w:rsidRPr="008E4C84" w:rsidDel="00704790" w:rsidRDefault="00C8277B" w:rsidP="00C8277B">
      <w:pPr>
        <w:pStyle w:val="B1"/>
        <w:ind w:left="556"/>
        <w:rPr>
          <w:del w:id="116" w:author="Ruixin Wang (vivo)" w:date="2023-08-28T18:26:00Z"/>
        </w:rPr>
      </w:pPr>
      <w:r>
        <w:t>2</w:t>
      </w:r>
      <w:r>
        <w:rPr>
          <w:rFonts w:hint="eastAsia"/>
          <w:lang w:eastAsia="zh-CN"/>
        </w:rPr>
        <w:t>.</w:t>
      </w:r>
      <w:r>
        <w:t xml:space="preserve"> </w:t>
      </w:r>
      <w:r w:rsidRPr="008E4C84">
        <w:t>If the DUT is shorter than 135 mm, then align the top of the DUT with the top of the PDA spacer. Otherwise, align the bottom of the DUT with the bottom wall of the PDA spacer.</w:t>
      </w:r>
    </w:p>
    <w:p w14:paraId="08C78A3E" w14:textId="248F85C3" w:rsidR="00C8277B" w:rsidRPr="008E4C84" w:rsidRDefault="00C8277B" w:rsidP="0087165E">
      <w:pPr>
        <w:pStyle w:val="B1"/>
        <w:ind w:left="556"/>
      </w:pPr>
      <w:del w:id="117" w:author="Ruixin Wang (vivo)" w:date="2023-08-28T18:26:00Z">
        <w:r w:rsidDel="00704790">
          <w:delText>3</w:delText>
        </w:r>
        <w:r w:rsidDel="00704790">
          <w:rPr>
            <w:rFonts w:hint="eastAsia"/>
            <w:lang w:eastAsia="zh-CN"/>
          </w:rPr>
          <w:delText>.</w:delText>
        </w:r>
        <w:r w:rsidDel="00704790">
          <w:delText xml:space="preserve"> </w:delText>
        </w:r>
      </w:del>
      <w:del w:id="118" w:author="Ruixin Wang (vivo)" w:date="2023-08-28T18:20:00Z">
        <w:r w:rsidRPr="008E4C84" w:rsidDel="005751A6">
          <w:delText>While keeping the DUT in the hand phantom in the position defined in previous steps, place the DUT and the hand phantom against the head phantom in such way that the DUT is in 6</w:delText>
        </w:r>
        <w:r w:rsidRPr="008E4C84" w:rsidDel="005751A6">
          <w:rPr>
            <w:rFonts w:ascii="Vrinda" w:hAnsi="Vrinda" w:cs="Vrinda"/>
          </w:rPr>
          <w:delText>°</w:delText>
        </w:r>
        <w:r w:rsidRPr="008E4C84" w:rsidDel="005751A6">
          <w:delText xml:space="preserve">tilt angle as described in Subclause 4.3.3. </w:delText>
        </w:r>
      </w:del>
    </w:p>
    <w:p w14:paraId="6A0F14C2" w14:textId="77777777" w:rsidR="00C8277B" w:rsidRPr="008E4C84" w:rsidRDefault="00C8277B" w:rsidP="00C8277B">
      <w:pPr>
        <w:pStyle w:val="TH"/>
      </w:pPr>
      <w:r w:rsidRPr="008E4C84">
        <w:rPr>
          <w:noProof/>
        </w:rPr>
        <w:drawing>
          <wp:inline distT="0" distB="0" distL="0" distR="0" wp14:anchorId="7519020F" wp14:editId="5B70F947">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1"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5F9C4512" w14:textId="77777777" w:rsidR="00C8277B" w:rsidRPr="008E4C84" w:rsidRDefault="00C8277B" w:rsidP="00C8277B">
      <w:pPr>
        <w:pStyle w:val="TF"/>
      </w:pPr>
      <w:r w:rsidRPr="008E4C84">
        <w:t>Figure 6.2.</w:t>
      </w:r>
      <w:r>
        <w:t>2</w:t>
      </w:r>
      <w:r w:rsidRPr="008E4C84">
        <w:t>-1: Right-handed PDA Grip hand phantom with a spacer</w:t>
      </w:r>
    </w:p>
    <w:p w14:paraId="0912A147" w14:textId="77777777" w:rsidR="00C8277B" w:rsidRPr="008E4C84" w:rsidRDefault="00C8277B" w:rsidP="00C8277B">
      <w:pPr>
        <w:pStyle w:val="NO"/>
        <w:rPr>
          <w:b/>
        </w:rPr>
      </w:pPr>
      <w:r w:rsidRPr="008E4C84">
        <w:lastRenderedPageBreak/>
        <w:t>NOTE: Use left-handed (mirror-imaged) spacers with left-handed phantoms.</w:t>
      </w:r>
    </w:p>
    <w:p w14:paraId="2AC1DD30" w14:textId="77777777" w:rsidR="00C8277B" w:rsidRPr="00A76FED" w:rsidRDefault="00C8277B" w:rsidP="00C8277B"/>
    <w:p w14:paraId="6A4F3D59" w14:textId="77777777" w:rsidR="00C8277B" w:rsidRDefault="00C8277B" w:rsidP="00C8277B">
      <w:pPr>
        <w:pStyle w:val="2"/>
      </w:pPr>
      <w:bookmarkStart w:id="119" w:name="_Toc144127309"/>
      <w:r>
        <w:t>6.3</w:t>
      </w:r>
      <w:r>
        <w:tab/>
        <w:t xml:space="preserve">Head and Hand phantom </w:t>
      </w:r>
      <w:r w:rsidRPr="00EC6B68">
        <w:t>(Talk Mode)</w:t>
      </w:r>
      <w:bookmarkEnd w:id="119"/>
    </w:p>
    <w:p w14:paraId="7CF16109" w14:textId="77777777" w:rsidR="00C8277B" w:rsidRPr="008E4C84" w:rsidRDefault="00C8277B" w:rsidP="00C8277B">
      <w:pPr>
        <w:pStyle w:val="3"/>
      </w:pPr>
      <w:bookmarkStart w:id="120" w:name="_Toc144127310"/>
      <w:r w:rsidRPr="008E4C84">
        <w:t>6.3.1</w:t>
      </w:r>
      <w:r w:rsidRPr="008E4C84">
        <w:tab/>
        <w:t>General</w:t>
      </w:r>
      <w:bookmarkEnd w:id="120"/>
      <w:r w:rsidRPr="008E4C84">
        <w:t xml:space="preserve"> </w:t>
      </w:r>
    </w:p>
    <w:p w14:paraId="53249113" w14:textId="77777777" w:rsidR="00C8277B" w:rsidRPr="008E4C84" w:rsidRDefault="00C8277B" w:rsidP="00C8277B">
      <w:r>
        <w:t>T</w:t>
      </w:r>
      <w:r w:rsidRPr="008E4C84">
        <w:t xml:space="preserve">he positioning specified in this clause is used for the test cases for Talk Mode using Head &amp; Hand Phantom. The characteristics of the Hand Phantom and Head Phantom are specified in Annex D. </w:t>
      </w:r>
    </w:p>
    <w:p w14:paraId="3CDE7B04" w14:textId="77777777" w:rsidR="00C8277B" w:rsidRPr="008E4C84" w:rsidRDefault="00C8277B" w:rsidP="00C8277B">
      <w:r w:rsidRPr="008E4C84">
        <w:t>Talk mode is used to simulate user cases where the DUT is placed into a hand phantom, which is holding the DUT against the SAM head phantom, presenting a realistic voice call operation of the DUT. Same as Browsing mode, the DUT for talk mode shall also be mounted in a suitable hand phantom:</w:t>
      </w:r>
    </w:p>
    <w:p w14:paraId="3E221E9F" w14:textId="77777777" w:rsidR="00C8277B" w:rsidRPr="008E4C84" w:rsidRDefault="00C8277B" w:rsidP="00C8277B">
      <w:pPr>
        <w:pStyle w:val="B1"/>
      </w:pPr>
      <w:r>
        <w:t>-</w:t>
      </w:r>
      <w:r>
        <w:tab/>
      </w:r>
      <w:r w:rsidRPr="008E4C84">
        <w:t xml:space="preserve">Wide Grip Hand for UE with Width &gt;72mm and </w:t>
      </w:r>
      <w:r w:rsidRPr="008E4C84">
        <w:rPr>
          <w:rFonts w:hint="eastAsia"/>
        </w:rPr>
        <w:t>≤</w:t>
      </w:r>
      <w:r w:rsidRPr="008E4C84">
        <w:t>92mm</w:t>
      </w:r>
    </w:p>
    <w:p w14:paraId="3DFD8F41" w14:textId="77777777" w:rsidR="00C8277B" w:rsidRPr="008E4C84" w:rsidRDefault="00C8277B" w:rsidP="00C8277B">
      <w:pPr>
        <w:pStyle w:val="B1"/>
      </w:pPr>
      <w:r>
        <w:t>-</w:t>
      </w:r>
      <w:r>
        <w:tab/>
      </w:r>
      <w:r w:rsidRPr="008E4C84">
        <w:t xml:space="preserve">PDA Grip Hand for UE with Width </w:t>
      </w:r>
      <w:r w:rsidRPr="008E4C84">
        <w:rPr>
          <w:rFonts w:hint="eastAsia"/>
        </w:rPr>
        <w:t>≥</w:t>
      </w:r>
      <w:r w:rsidRPr="008E4C84">
        <w:t xml:space="preserve">56mm and </w:t>
      </w:r>
      <w:r w:rsidRPr="008E4C84">
        <w:rPr>
          <w:rFonts w:hint="eastAsia"/>
        </w:rPr>
        <w:t>≤</w:t>
      </w:r>
      <w:r w:rsidRPr="008E4C84">
        <w:t>72mm</w:t>
      </w:r>
    </w:p>
    <w:p w14:paraId="436D941E" w14:textId="77777777" w:rsidR="00C8277B" w:rsidRPr="008E4C84" w:rsidRDefault="00C8277B" w:rsidP="00C8277B">
      <w:pPr>
        <w:rPr>
          <w:rFonts w:cs="v4.2.0"/>
        </w:rPr>
      </w:pPr>
      <w:r w:rsidRPr="008E4C84">
        <w:rPr>
          <w:rFonts w:cs="v4.2.0"/>
        </w:rPr>
        <w:t xml:space="preserve">In this section, the procedure provides the guideline on how to place the DUT+hand against the head phantom. The detailed DUT positioning into hand phantom for talk mode is defined in section 6.3.2 and 6.3.3. </w:t>
      </w:r>
    </w:p>
    <w:p w14:paraId="5DD82521" w14:textId="77777777" w:rsidR="00C8277B" w:rsidRPr="008E4C84" w:rsidRDefault="00C8277B" w:rsidP="00C8277B">
      <w:pPr>
        <w:rPr>
          <w:rFonts w:cs="v4.2.0"/>
        </w:rPr>
      </w:pPr>
      <w:r w:rsidRPr="008E4C84">
        <w:rPr>
          <w:rFonts w:cs="v4.2.0"/>
        </w:rPr>
        <w:t xml:space="preserve">For talk mode, the DUT is attached to the head phantom in </w:t>
      </w:r>
      <w:r>
        <w:rPr>
          <w:rFonts w:cs="v4.2.0"/>
        </w:rPr>
        <w:t>“</w:t>
      </w:r>
      <w:r w:rsidRPr="008E4C84">
        <w:rPr>
          <w:rFonts w:cs="v4.2.0"/>
        </w:rPr>
        <w:t>cheek</w:t>
      </w:r>
      <w:r>
        <w:rPr>
          <w:rFonts w:cs="v4.2.0"/>
        </w:rPr>
        <w:t>”</w:t>
      </w:r>
      <w:r w:rsidRPr="008E4C84">
        <w:rPr>
          <w:rFonts w:cs="v4.2.0"/>
        </w:rPr>
        <w:t xml:space="preserve"> position. The DUT performance is measured on both left and right side of the head. Three points as shown in Figure </w:t>
      </w:r>
      <w:r w:rsidRPr="008E4C84">
        <w:t xml:space="preserve">6.3.1-1 </w:t>
      </w:r>
      <w:r w:rsidRPr="008E4C84">
        <w:rPr>
          <w:rFonts w:cs="v4.2.0"/>
        </w:rPr>
        <w:t>define the reference plane: centre of the right ear piece (RE), centre of the left ear piece (LE) and centre of mouth (M).</w:t>
      </w:r>
    </w:p>
    <w:p w14:paraId="481541D9" w14:textId="77777777" w:rsidR="00C8277B" w:rsidRPr="008E4C84" w:rsidRDefault="00C8277B" w:rsidP="00C8277B">
      <w:pPr>
        <w:rPr>
          <w:rFonts w:cs="v4.2.0"/>
        </w:rPr>
      </w:pPr>
      <w:r w:rsidRPr="008E4C84">
        <w:rPr>
          <w:rFonts w:cs="v4.2.0"/>
        </w:rPr>
        <w:t xml:space="preserve">Definition of the </w:t>
      </w:r>
      <w:r>
        <w:rPr>
          <w:rFonts w:cs="v4.2.0"/>
        </w:rPr>
        <w:t>‘</w:t>
      </w:r>
      <w:r w:rsidRPr="008E4C84">
        <w:rPr>
          <w:rFonts w:cs="v4.2.0"/>
        </w:rPr>
        <w:t>Cheek</w:t>
      </w:r>
      <w:r>
        <w:rPr>
          <w:rFonts w:cs="v4.2.0"/>
        </w:rPr>
        <w:t>’</w:t>
      </w:r>
      <w:r w:rsidRPr="008E4C84">
        <w:rPr>
          <w:rFonts w:cs="v4.2.0"/>
        </w:rPr>
        <w:t xml:space="preserve"> position:</w:t>
      </w:r>
    </w:p>
    <w:p w14:paraId="728BFA05" w14:textId="77777777" w:rsidR="00C8277B" w:rsidRPr="008E4C84" w:rsidRDefault="00C8277B" w:rsidP="00C8277B">
      <w:pPr>
        <w:pStyle w:val="B1"/>
        <w:ind w:left="270" w:firstLine="0"/>
      </w:pPr>
      <w:r>
        <w:t xml:space="preserve">1. </w:t>
      </w:r>
      <w:r w:rsidRPr="008E4C84">
        <w:t xml:space="preserve">Align the ear piece of the phone (see </w:t>
      </w:r>
      <w:r w:rsidRPr="008E4C84">
        <w:rPr>
          <w:rFonts w:cs="v4.2.0"/>
        </w:rPr>
        <w:t xml:space="preserve">Figure </w:t>
      </w:r>
      <w:r>
        <w:t>6</w:t>
      </w:r>
      <w:r w:rsidRPr="008E4C84">
        <w:t xml:space="preserve">.3.1-1) at the line RE-LE. Then, position the DUT beside the phantom so that the vertical line (see </w:t>
      </w:r>
      <w:r w:rsidRPr="008E4C84">
        <w:rPr>
          <w:rFonts w:cs="v4.2.0"/>
        </w:rPr>
        <w:t xml:space="preserve">Figure </w:t>
      </w:r>
      <w:r>
        <w:t>6</w:t>
      </w:r>
      <w:r w:rsidRPr="008E4C84">
        <w:t>.3.1-3) is parallel to the reference plane in F</w:t>
      </w:r>
      <w:r w:rsidRPr="008E4C84">
        <w:rPr>
          <w:rFonts w:cs="v4.2.0"/>
        </w:rPr>
        <w:t xml:space="preserve">igure </w:t>
      </w:r>
      <w:r>
        <w:t>6</w:t>
      </w:r>
      <w:r w:rsidRPr="008E4C84">
        <w:t>.3.1-2 and is aligned with the line M-RE on the reference plane (see F</w:t>
      </w:r>
      <w:r w:rsidRPr="008E4C84">
        <w:rPr>
          <w:rFonts w:cs="v4.2.0"/>
        </w:rPr>
        <w:t xml:space="preserve">igure </w:t>
      </w:r>
      <w:r>
        <w:t>6</w:t>
      </w:r>
      <w:r w:rsidRPr="008E4C84">
        <w:t>.3.1-3).</w:t>
      </w:r>
    </w:p>
    <w:p w14:paraId="7F0389FF" w14:textId="77777777" w:rsidR="00C8277B" w:rsidRPr="008E4C84" w:rsidRDefault="00C8277B" w:rsidP="00C8277B">
      <w:pPr>
        <w:pStyle w:val="B1"/>
        <w:ind w:left="270" w:firstLine="0"/>
      </w:pPr>
      <w:r>
        <w:t xml:space="preserve">2. </w:t>
      </w:r>
      <w:r w:rsidRPr="008E4C84">
        <w:t>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p>
    <w:p w14:paraId="45D20953" w14:textId="77777777" w:rsidR="00C8277B" w:rsidRPr="008E4C84" w:rsidRDefault="00C8277B" w:rsidP="00C8277B">
      <w:pPr>
        <w:pStyle w:val="NO"/>
      </w:pPr>
      <w:r w:rsidRPr="008E4C84">
        <w:t>NOTE:</w:t>
      </w:r>
      <w:r w:rsidRPr="008E4C84">
        <w:tab/>
        <w:t xml:space="preserve">A holder fixture made of e.g. plastic may be used to position the handset against the phantom. </w:t>
      </w:r>
    </w:p>
    <w:p w14:paraId="25BCA193" w14:textId="77777777" w:rsidR="00C8277B" w:rsidRPr="008E4C84" w:rsidRDefault="00C8277B" w:rsidP="00C8277B">
      <w:pPr>
        <w:pStyle w:val="TH"/>
      </w:pPr>
      <w:r w:rsidRPr="008E4C84">
        <w:rPr>
          <w:noProof/>
        </w:rPr>
        <w:drawing>
          <wp:inline distT="0" distB="0" distL="0" distR="0" wp14:anchorId="1817EE24" wp14:editId="69178A48">
            <wp:extent cx="190500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p>
    <w:p w14:paraId="508F57DF" w14:textId="77777777" w:rsidR="00C8277B" w:rsidRPr="006C66C9" w:rsidRDefault="00C8277B" w:rsidP="00C8277B">
      <w:pPr>
        <w:pStyle w:val="TF"/>
      </w:pPr>
      <w:r w:rsidRPr="006C66C9">
        <w:t>Figure 6.3.1-1: Reference plane on head phantom, front view</w:t>
      </w:r>
    </w:p>
    <w:p w14:paraId="262AED31" w14:textId="77777777" w:rsidR="00C8277B" w:rsidRPr="006C66C9" w:rsidRDefault="00C8277B" w:rsidP="00C8277B"/>
    <w:p w14:paraId="57DA28D9" w14:textId="77777777" w:rsidR="00C8277B" w:rsidRPr="008E4C84" w:rsidRDefault="00C8277B" w:rsidP="00C8277B">
      <w:pPr>
        <w:pStyle w:val="TH"/>
      </w:pPr>
      <w:r w:rsidRPr="008E4C84">
        <w:rPr>
          <w:noProof/>
        </w:rPr>
        <w:lastRenderedPageBreak/>
        <w:drawing>
          <wp:inline distT="0" distB="0" distL="0" distR="0" wp14:anchorId="4720D6A1" wp14:editId="51D6BC99">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p>
    <w:p w14:paraId="675DE193" w14:textId="77777777" w:rsidR="00C8277B" w:rsidRDefault="00C8277B" w:rsidP="00C8277B">
      <w:pPr>
        <w:pStyle w:val="TF"/>
      </w:pPr>
      <w:r w:rsidRPr="006C66C9">
        <w:rPr>
          <w:rFonts w:cs="v4.2.0"/>
        </w:rPr>
        <w:t xml:space="preserve">Figure 6.3.1-2: </w:t>
      </w:r>
      <w:r w:rsidRPr="006C66C9">
        <w:t>Reference plane on head phantom, side view</w:t>
      </w:r>
    </w:p>
    <w:p w14:paraId="17A3AEF4" w14:textId="77777777" w:rsidR="00C8277B" w:rsidRPr="00B70380" w:rsidRDefault="00C8277B" w:rsidP="00C8277B">
      <w:pPr>
        <w:pStyle w:val="TH"/>
      </w:pPr>
      <w:r w:rsidRPr="00B70380">
        <w:object w:dxaOrig="4590" w:dyaOrig="5356" w14:anchorId="2B406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201.6pt" o:ole="">
            <v:imagedata r:id="rId14" o:title=""/>
          </v:shape>
          <o:OLEObject Type="Embed" ProgID="Visio.Drawing.15" ShapeID="_x0000_i1025" DrawAspect="Content" ObjectID="_1757356486" r:id="rId15"/>
        </w:object>
      </w:r>
    </w:p>
    <w:p w14:paraId="7D7B855A" w14:textId="098C819C" w:rsidR="00C8277B" w:rsidRPr="00B70380" w:rsidRDefault="00C8277B" w:rsidP="00C8277B">
      <w:pPr>
        <w:pStyle w:val="TF"/>
      </w:pPr>
      <w:r w:rsidRPr="00B70380">
        <w:t xml:space="preserve">Figure </w:t>
      </w:r>
      <w:r w:rsidRPr="006C66C9">
        <w:rPr>
          <w:rFonts w:cs="v4.2.0"/>
        </w:rPr>
        <w:t>6.3.1-</w:t>
      </w:r>
      <w:del w:id="121" w:author="Ruixin Wang (vivo)" w:date="2023-09-25T10:59:00Z">
        <w:r w:rsidRPr="006C66C9" w:rsidDel="00D955E9">
          <w:rPr>
            <w:rFonts w:cs="v4.2.0"/>
          </w:rPr>
          <w:delText>2</w:delText>
        </w:r>
      </w:del>
      <w:ins w:id="122" w:author="Ruixin Wang (vivo)" w:date="2023-09-25T10:59:00Z">
        <w:r w:rsidR="00D955E9">
          <w:rPr>
            <w:rFonts w:cs="v4.2.0"/>
          </w:rPr>
          <w:t>3</w:t>
        </w:r>
      </w:ins>
      <w:r w:rsidRPr="00B70380">
        <w:t xml:space="preserve">: Reference lines at a mobile handset. </w:t>
      </w:r>
    </w:p>
    <w:p w14:paraId="06B7CF2D" w14:textId="01788346" w:rsidR="00C8277B" w:rsidRDefault="00C8277B" w:rsidP="00C8277B">
      <w:pPr>
        <w:rPr>
          <w:ins w:id="123" w:author="Ruixin Wang (vivo)" w:date="2023-08-28T18:24:00Z"/>
        </w:rPr>
      </w:pPr>
      <w:r w:rsidRPr="008E4C84">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p>
    <w:p w14:paraId="0750CA75" w14:textId="0D8FD160" w:rsidR="005751A6" w:rsidRPr="008E4C84" w:rsidRDefault="005751A6" w:rsidP="00C8277B">
      <w:ins w:id="124" w:author="Ruixin Wang (vivo)" w:date="2023-08-28T18:24:00Z">
        <w:r>
          <w:t xml:space="preserve">In summary, </w:t>
        </w:r>
      </w:ins>
      <w:ins w:id="125" w:author="Ruixin Wang (vivo)" w:date="2023-08-28T18:25:00Z">
        <w:r>
          <w:t xml:space="preserve">for head + hand phantom, </w:t>
        </w:r>
      </w:ins>
      <w:ins w:id="126" w:author="Ruixin Wang (vivo)" w:date="2023-08-28T18:24:00Z">
        <w:r w:rsidRPr="005751A6">
          <w:t xml:space="preserve">keeping the DUT in the hand phantom in the position defined in </w:t>
        </w:r>
      </w:ins>
      <w:ins w:id="127" w:author="Ruixin Wang (vivo)" w:date="2023-08-28T18:25:00Z">
        <w:r>
          <w:t>clause 6.2</w:t>
        </w:r>
      </w:ins>
      <w:ins w:id="128" w:author="Ruixin Wang (vivo)" w:date="2023-08-28T18:24:00Z">
        <w:r w:rsidRPr="005751A6">
          <w:t xml:space="preserve">, </w:t>
        </w:r>
      </w:ins>
      <w:ins w:id="129" w:author="Ruixin Wang (vivo)" w:date="2023-08-28T18:25:00Z">
        <w:r>
          <w:t xml:space="preserve">while </w:t>
        </w:r>
      </w:ins>
      <w:ins w:id="130" w:author="Ruixin Wang (vivo)" w:date="2023-08-28T18:24:00Z">
        <w:r w:rsidRPr="005751A6">
          <w:t xml:space="preserve">place the DUT and the hand phantom against the head phantom in such way that the DUT is in 6°tilt angle as described </w:t>
        </w:r>
      </w:ins>
      <w:ins w:id="131" w:author="Ruixin Wang (vivo)" w:date="2023-08-28T18:26:00Z">
        <w:r w:rsidR="00CE4CEE">
          <w:t>above</w:t>
        </w:r>
      </w:ins>
      <w:ins w:id="132" w:author="Ruixin Wang (vivo)" w:date="2023-08-28T18:24:00Z">
        <w:r w:rsidRPr="005751A6">
          <w:t>.</w:t>
        </w:r>
      </w:ins>
    </w:p>
    <w:p w14:paraId="5493A007" w14:textId="77777777" w:rsidR="00C8277B" w:rsidRPr="008E4C84" w:rsidRDefault="00C8277B" w:rsidP="00C8277B">
      <w:pPr>
        <w:pStyle w:val="3"/>
      </w:pPr>
      <w:bookmarkStart w:id="133" w:name="_Toc144127311"/>
      <w:r w:rsidRPr="008E4C84">
        <w:t>6.3.2</w:t>
      </w:r>
      <w:r w:rsidRPr="008E4C84">
        <w:tab/>
        <w:t>Wide Grip Hand and Head</w:t>
      </w:r>
      <w:bookmarkEnd w:id="133"/>
      <w:r w:rsidRPr="008E4C84">
        <w:t xml:space="preserve"> </w:t>
      </w:r>
    </w:p>
    <w:p w14:paraId="3E6F0C9A" w14:textId="77777777" w:rsidR="00C8277B" w:rsidRPr="008E4C84" w:rsidRDefault="00C8277B" w:rsidP="00C8277B">
      <w:r w:rsidRPr="008E4C84">
        <w:t xml:space="preserve">This procedure is suitable for talk mode use with DUTs of width &gt;72mm and </w:t>
      </w:r>
      <w:r w:rsidRPr="008E4C84">
        <w:rPr>
          <w:rFonts w:hint="eastAsia"/>
        </w:rPr>
        <w:t>≤</w:t>
      </w:r>
      <w:r w:rsidRPr="008E4C84">
        <w:t>92mm. The positioning of the DUT in the Wide Grip hand for talk mode is identical to that for browsing mode described in section 6.2.</w:t>
      </w:r>
      <w:r>
        <w:t>1</w:t>
      </w:r>
      <w:r w:rsidRPr="008E4C84">
        <w:t>.</w:t>
      </w:r>
    </w:p>
    <w:p w14:paraId="4543448A" w14:textId="77777777" w:rsidR="00C8277B" w:rsidRPr="008E4C84" w:rsidRDefault="00C8277B" w:rsidP="00C8277B">
      <w:pPr>
        <w:pStyle w:val="3"/>
      </w:pPr>
      <w:bookmarkStart w:id="134" w:name="_Toc144127312"/>
      <w:r w:rsidRPr="008E4C84">
        <w:t>6.3.3</w:t>
      </w:r>
      <w:r w:rsidRPr="008E4C84">
        <w:tab/>
        <w:t xml:space="preserve">PDA </w:t>
      </w:r>
      <w:bookmarkStart w:id="135" w:name="_Hlk93579212"/>
      <w:r w:rsidRPr="008E4C84">
        <w:t>Grip</w:t>
      </w:r>
      <w:bookmarkEnd w:id="135"/>
      <w:r w:rsidRPr="008E4C84">
        <w:t xml:space="preserve"> Hand and Head</w:t>
      </w:r>
      <w:bookmarkEnd w:id="134"/>
    </w:p>
    <w:p w14:paraId="40A93EBF" w14:textId="77777777" w:rsidR="00C8277B" w:rsidRPr="00A76FED" w:rsidRDefault="00C8277B" w:rsidP="00C8277B">
      <w:r w:rsidRPr="008E4C84">
        <w:t xml:space="preserve">This procedure is suitable for talk mode use with DUTs of width </w:t>
      </w:r>
      <w:r w:rsidRPr="008E4C84">
        <w:rPr>
          <w:rFonts w:hint="eastAsia"/>
        </w:rPr>
        <w:t>≥</w:t>
      </w:r>
      <w:r w:rsidRPr="008E4C84">
        <w:t xml:space="preserve">56mm and </w:t>
      </w:r>
      <w:r w:rsidRPr="008E4C84">
        <w:rPr>
          <w:rFonts w:hint="eastAsia"/>
        </w:rPr>
        <w:t>≤</w:t>
      </w:r>
      <w:r w:rsidRPr="008E4C84">
        <w:t>72mm. The positioning of the DUT in the PDA Grip hand for talk mode is identical to that for browsing mode described in section 6.2.</w:t>
      </w:r>
      <w:r>
        <w:t>2</w:t>
      </w:r>
      <w:r w:rsidRPr="008E4C84">
        <w:t>.</w:t>
      </w:r>
    </w:p>
    <w:p w14:paraId="7C56E459" w14:textId="77777777" w:rsidR="000157C7" w:rsidRDefault="000157C7" w:rsidP="000157C7">
      <w:pPr>
        <w:pStyle w:val="2"/>
      </w:pPr>
      <w:bookmarkStart w:id="136" w:name="_Toc144127313"/>
      <w:r>
        <w:t>6.4</w:t>
      </w:r>
      <w:r>
        <w:tab/>
        <w:t>Head phantom only</w:t>
      </w:r>
      <w:bookmarkEnd w:id="136"/>
      <w:r w:rsidRPr="00F54508">
        <w:t xml:space="preserve"> </w:t>
      </w:r>
    </w:p>
    <w:p w14:paraId="2C832EF5" w14:textId="7AFF875F" w:rsidR="000157C7" w:rsidRDefault="000157C7" w:rsidP="000157C7">
      <w:pPr>
        <w:pStyle w:val="Guidance"/>
        <w:rPr>
          <w:ins w:id="137" w:author="Ruixin Wang (vivo)" w:date="2023-08-28T17:47:00Z"/>
        </w:rPr>
      </w:pPr>
      <w:del w:id="138" w:author="Ruixin Wang (vivo)" w:date="2023-08-28T16:59:00Z">
        <w:r w:rsidRPr="00485EEB" w:rsidDel="000157C7">
          <w:delText xml:space="preserve">&lt;Editor’s note: </w:delText>
        </w:r>
        <w:r w:rsidDel="000157C7">
          <w:delText>to be added for providing guidance</w:delText>
        </w:r>
        <w:r w:rsidRPr="00485EEB" w:rsidDel="000157C7">
          <w:delText>.</w:delText>
        </w:r>
        <w:r w:rsidRPr="006C6CB9" w:rsidDel="000157C7">
          <w:delText xml:space="preserve"> </w:delText>
        </w:r>
        <w:r w:rsidRPr="00485EEB" w:rsidDel="000157C7">
          <w:delText>&gt;</w:delText>
        </w:r>
      </w:del>
    </w:p>
    <w:p w14:paraId="37F93342" w14:textId="46E001CB" w:rsidR="007A32CD" w:rsidRDefault="007A32CD" w:rsidP="000157C7">
      <w:pPr>
        <w:pStyle w:val="Guidance"/>
        <w:rPr>
          <w:ins w:id="139" w:author="Ruixin Wang (vivo)" w:date="2023-08-28T17:49:00Z"/>
          <w:i w:val="0"/>
          <w:iCs/>
          <w:color w:val="auto"/>
        </w:rPr>
      </w:pPr>
      <w:ins w:id="140" w:author="Ruixin Wang (vivo)" w:date="2023-08-28T17:47:00Z">
        <w:r w:rsidRPr="007A32CD">
          <w:rPr>
            <w:i w:val="0"/>
            <w:iCs/>
            <w:color w:val="auto"/>
          </w:rPr>
          <w:t xml:space="preserve">The positioning specified in this clause is used for the test cases for </w:t>
        </w:r>
        <w:r>
          <w:rPr>
            <w:i w:val="0"/>
            <w:iCs/>
            <w:color w:val="auto"/>
          </w:rPr>
          <w:t>test cases</w:t>
        </w:r>
        <w:r w:rsidRPr="007A32CD">
          <w:rPr>
            <w:i w:val="0"/>
            <w:iCs/>
            <w:color w:val="auto"/>
          </w:rPr>
          <w:t xml:space="preserve"> using Head Phantom</w:t>
        </w:r>
        <w:r>
          <w:rPr>
            <w:i w:val="0"/>
            <w:iCs/>
            <w:color w:val="auto"/>
          </w:rPr>
          <w:t xml:space="preserve"> only</w:t>
        </w:r>
        <w:r w:rsidRPr="007A32CD">
          <w:rPr>
            <w:i w:val="0"/>
            <w:iCs/>
            <w:color w:val="auto"/>
          </w:rPr>
          <w:t xml:space="preserve">. The characteristics of the Head Phantom </w:t>
        </w:r>
        <w:r>
          <w:rPr>
            <w:i w:val="0"/>
            <w:iCs/>
            <w:color w:val="auto"/>
          </w:rPr>
          <w:t>is</w:t>
        </w:r>
        <w:r w:rsidRPr="007A32CD">
          <w:rPr>
            <w:i w:val="0"/>
            <w:iCs/>
            <w:color w:val="auto"/>
          </w:rPr>
          <w:t xml:space="preserve"> specified in Annex D</w:t>
        </w:r>
      </w:ins>
      <w:ins w:id="141" w:author="Ruixin Wang (vivo)" w:date="2023-08-28T17:48:00Z">
        <w:r>
          <w:rPr>
            <w:i w:val="0"/>
            <w:iCs/>
            <w:color w:val="auto"/>
          </w:rPr>
          <w:t>.1</w:t>
        </w:r>
      </w:ins>
      <w:ins w:id="142" w:author="Ruixin Wang (vivo)" w:date="2023-08-28T17:47:00Z">
        <w:r w:rsidRPr="007A32CD">
          <w:rPr>
            <w:i w:val="0"/>
            <w:iCs/>
            <w:color w:val="auto"/>
          </w:rPr>
          <w:t>.</w:t>
        </w:r>
      </w:ins>
    </w:p>
    <w:p w14:paraId="1AB1934D" w14:textId="3AF9BDCE" w:rsidR="007A32CD" w:rsidRPr="0087165E" w:rsidRDefault="007A32CD" w:rsidP="007A32CD">
      <w:pPr>
        <w:pStyle w:val="Guidance"/>
        <w:rPr>
          <w:i w:val="0"/>
          <w:iCs/>
          <w:color w:val="auto"/>
        </w:rPr>
      </w:pPr>
      <w:ins w:id="143" w:author="Ruixin Wang (vivo)" w:date="2023-08-28T17:51:00Z">
        <w:r w:rsidRPr="007A32CD">
          <w:rPr>
            <w:i w:val="0"/>
            <w:iCs/>
            <w:color w:val="auto"/>
          </w:rPr>
          <w:lastRenderedPageBreak/>
          <w:t>Positioning of the DUT against the head</w:t>
        </w:r>
        <w:r w:rsidR="001A68E5">
          <w:rPr>
            <w:i w:val="0"/>
            <w:iCs/>
            <w:color w:val="auto"/>
          </w:rPr>
          <w:t xml:space="preserve"> only</w:t>
        </w:r>
        <w:r w:rsidRPr="007A32CD">
          <w:rPr>
            <w:i w:val="0"/>
            <w:iCs/>
            <w:color w:val="auto"/>
          </w:rPr>
          <w:t xml:space="preserve"> is analogous to the positioning of the DUT for</w:t>
        </w:r>
        <w:r>
          <w:rPr>
            <w:i w:val="0"/>
            <w:iCs/>
            <w:color w:val="auto"/>
          </w:rPr>
          <w:t xml:space="preserve"> </w:t>
        </w:r>
        <w:r w:rsidRPr="007A32CD">
          <w:rPr>
            <w:i w:val="0"/>
            <w:iCs/>
            <w:color w:val="auto"/>
          </w:rPr>
          <w:t>the head</w:t>
        </w:r>
      </w:ins>
      <w:ins w:id="144" w:author="Ruixin Wang (vivo)" w:date="2023-08-28T17:52:00Z">
        <w:r w:rsidR="001A68E5">
          <w:rPr>
            <w:i w:val="0"/>
            <w:iCs/>
            <w:color w:val="auto"/>
          </w:rPr>
          <w:t>+hand (talk mode)</w:t>
        </w:r>
      </w:ins>
      <w:ins w:id="145" w:author="Ruixin Wang (vivo)" w:date="2023-08-28T17:51:00Z">
        <w:r w:rsidRPr="007A32CD">
          <w:rPr>
            <w:i w:val="0"/>
            <w:iCs/>
            <w:color w:val="auto"/>
          </w:rPr>
          <w:t xml:space="preserve"> configuration of </w:t>
        </w:r>
      </w:ins>
      <w:ins w:id="146" w:author="Ruixin Wang (vivo)" w:date="2023-09-25T10:59:00Z">
        <w:r w:rsidR="004304E9">
          <w:rPr>
            <w:i w:val="0"/>
            <w:iCs/>
            <w:color w:val="auto"/>
          </w:rPr>
          <w:t>s</w:t>
        </w:r>
      </w:ins>
      <w:ins w:id="147" w:author="Ruixin Wang (vivo)" w:date="2023-08-28T17:51:00Z">
        <w:r w:rsidRPr="007A32CD">
          <w:rPr>
            <w:i w:val="0"/>
            <w:iCs/>
            <w:color w:val="auto"/>
          </w:rPr>
          <w:t xml:space="preserve">ection </w:t>
        </w:r>
      </w:ins>
      <w:ins w:id="148" w:author="Ruixin Wang (vivo)" w:date="2023-08-28T17:52:00Z">
        <w:r w:rsidR="001A68E5">
          <w:rPr>
            <w:i w:val="0"/>
            <w:iCs/>
            <w:color w:val="auto"/>
          </w:rPr>
          <w:t>6.3</w:t>
        </w:r>
      </w:ins>
      <w:ins w:id="149" w:author="Ruixin Wang (vivo)" w:date="2023-08-28T17:54:00Z">
        <w:r w:rsidR="001A68E5">
          <w:rPr>
            <w:i w:val="0"/>
            <w:iCs/>
            <w:color w:val="auto"/>
          </w:rPr>
          <w:t>.1</w:t>
        </w:r>
      </w:ins>
      <w:ins w:id="150" w:author="Ruixin Wang (vivo)" w:date="2023-08-28T17:51:00Z">
        <w:r w:rsidRPr="007A32CD">
          <w:rPr>
            <w:i w:val="0"/>
            <w:iCs/>
            <w:color w:val="auto"/>
          </w:rPr>
          <w:t xml:space="preserve"> with the exception that </w:t>
        </w:r>
      </w:ins>
      <w:ins w:id="151" w:author="Ruixin Wang (vivo)" w:date="2023-08-28T17:52:00Z">
        <w:r w:rsidR="001A68E5" w:rsidRPr="007A32CD">
          <w:rPr>
            <w:i w:val="0"/>
            <w:iCs/>
            <w:color w:val="auto"/>
          </w:rPr>
          <w:t xml:space="preserve">direct contact with the cheek of the head phantom </w:t>
        </w:r>
        <w:r w:rsidR="001A68E5">
          <w:rPr>
            <w:i w:val="0"/>
            <w:iCs/>
            <w:color w:val="auto"/>
          </w:rPr>
          <w:t xml:space="preserve">is used instead of </w:t>
        </w:r>
      </w:ins>
      <w:ins w:id="152" w:author="Ruixin Wang (vivo)" w:date="2023-08-28T17:51:00Z">
        <w:r w:rsidRPr="007A32CD">
          <w:rPr>
            <w:i w:val="0"/>
            <w:iCs/>
            <w:color w:val="auto"/>
          </w:rPr>
          <w:t>the 6º tilt angle from the cheek. The same coordinate system and reference</w:t>
        </w:r>
        <w:r>
          <w:rPr>
            <w:i w:val="0"/>
            <w:iCs/>
            <w:color w:val="auto"/>
          </w:rPr>
          <w:t xml:space="preserve"> </w:t>
        </w:r>
        <w:r w:rsidRPr="007A32CD">
          <w:rPr>
            <w:i w:val="0"/>
            <w:iCs/>
            <w:color w:val="auto"/>
          </w:rPr>
          <w:t xml:space="preserve">points previously defined on the head phantom and DUT </w:t>
        </w:r>
      </w:ins>
      <w:ins w:id="153" w:author="Ruixin Wang (vivo)" w:date="2023-08-28T17:53:00Z">
        <w:r w:rsidR="001A68E5">
          <w:rPr>
            <w:i w:val="0"/>
            <w:iCs/>
            <w:color w:val="auto"/>
          </w:rPr>
          <w:t xml:space="preserve">in </w:t>
        </w:r>
      </w:ins>
      <w:ins w:id="154" w:author="Ruixin Wang (vivo)" w:date="2023-09-25T10:59:00Z">
        <w:r w:rsidR="004304E9">
          <w:rPr>
            <w:i w:val="0"/>
            <w:iCs/>
            <w:color w:val="auto"/>
          </w:rPr>
          <w:t>section</w:t>
        </w:r>
      </w:ins>
      <w:ins w:id="155" w:author="Ruixin Wang (vivo)" w:date="2023-08-28T17:53:00Z">
        <w:r w:rsidR="001A68E5">
          <w:rPr>
            <w:i w:val="0"/>
            <w:iCs/>
            <w:color w:val="auto"/>
          </w:rPr>
          <w:t xml:space="preserve"> 6.3.1 </w:t>
        </w:r>
      </w:ins>
      <w:ins w:id="156" w:author="Ruixin Wang (vivo)" w:date="2023-08-28T17:51:00Z">
        <w:r w:rsidRPr="007A32CD">
          <w:rPr>
            <w:i w:val="0"/>
            <w:iCs/>
            <w:color w:val="auto"/>
          </w:rPr>
          <w:t>are used.</w:t>
        </w:r>
      </w:ins>
    </w:p>
    <w:p w14:paraId="02AB2D31" w14:textId="77777777" w:rsidR="000157C7" w:rsidRPr="006C66C9" w:rsidRDefault="000157C7" w:rsidP="00D449D9">
      <w:pPr>
        <w:rPr>
          <w:b/>
          <w:color w:val="FF0000"/>
          <w:sz w:val="28"/>
          <w:szCs w:val="28"/>
        </w:rPr>
      </w:pPr>
    </w:p>
    <w:p w14:paraId="7DD3F32F" w14:textId="77777777" w:rsidR="00514414" w:rsidRDefault="00514414" w:rsidP="00514414">
      <w:pPr>
        <w:pStyle w:val="2"/>
      </w:pPr>
      <w:bookmarkStart w:id="157" w:name="_Toc129284749"/>
      <w:r>
        <w:t>6.5</w:t>
      </w:r>
      <w:r>
        <w:tab/>
      </w:r>
      <w:r w:rsidRPr="004328AE">
        <w:t>Forearm phantom</w:t>
      </w:r>
      <w:bookmarkEnd w:id="157"/>
    </w:p>
    <w:p w14:paraId="47254311" w14:textId="77777777" w:rsidR="00514414" w:rsidRDefault="00514414" w:rsidP="00514414">
      <w:pPr>
        <w:rPr>
          <w:i/>
          <w:color w:val="0000FF"/>
        </w:rPr>
      </w:pPr>
      <w:del w:id="158" w:author="Ruixin(vivo)" w:date="2023-04-07T20:37:00Z">
        <w:r w:rsidRPr="00A42271" w:rsidDel="000873AE">
          <w:rPr>
            <w:i/>
            <w:color w:val="0000FF"/>
          </w:rPr>
          <w:delText xml:space="preserve">&lt;Editor’s note: </w:delText>
        </w:r>
        <w:r w:rsidDel="000873AE">
          <w:rPr>
            <w:i/>
            <w:color w:val="0000FF"/>
          </w:rPr>
          <w:delText>to be added</w:delText>
        </w:r>
        <w:r w:rsidRPr="00A42271" w:rsidDel="000873AE">
          <w:rPr>
            <w:i/>
            <w:color w:val="0000FF"/>
          </w:rPr>
          <w:delText>&gt;</w:delText>
        </w:r>
      </w:del>
    </w:p>
    <w:p w14:paraId="7B8AB9B7" w14:textId="77777777" w:rsidR="00593641" w:rsidRPr="004D3578" w:rsidRDefault="00593641" w:rsidP="00593641">
      <w:pPr>
        <w:pStyle w:val="3"/>
        <w:rPr>
          <w:ins w:id="159" w:author="Ruixin(vivo)" w:date="2023-04-07T19:55:00Z"/>
        </w:rPr>
      </w:pPr>
      <w:bookmarkStart w:id="160" w:name="_Toc129284755"/>
      <w:ins w:id="161" w:author="Ruixin(vivo)" w:date="2023-04-07T19:55:00Z">
        <w:r>
          <w:t>6</w:t>
        </w:r>
        <w:r w:rsidRPr="004D3578">
          <w:t>.</w:t>
        </w:r>
        <w:r>
          <w:t>5.1</w:t>
        </w:r>
        <w:r w:rsidRPr="004D3578">
          <w:tab/>
        </w:r>
      </w:ins>
      <w:bookmarkEnd w:id="160"/>
      <w:ins w:id="162" w:author="Ruixin(vivo)" w:date="2023-04-07T20:30:00Z">
        <w:r w:rsidR="00492FD9" w:rsidRPr="00492FD9">
          <w:t>Forearm Phantom</w:t>
        </w:r>
        <w:r w:rsidR="00492FD9">
          <w:t xml:space="preserve"> placement in the chamber</w:t>
        </w:r>
      </w:ins>
    </w:p>
    <w:p w14:paraId="140399D1" w14:textId="77777777" w:rsidR="00B77442" w:rsidRPr="001C6D91" w:rsidRDefault="00B77442" w:rsidP="00593641">
      <w:pPr>
        <w:rPr>
          <w:ins w:id="163" w:author="Ruixin(vivo)" w:date="2023-04-07T19:55:00Z"/>
        </w:rPr>
      </w:pPr>
      <w:ins w:id="164" w:author="Ruixin(vivo)" w:date="2023-04-07T20:06:00Z">
        <w:r>
          <w:t>T</w:t>
        </w:r>
        <w:r w:rsidRPr="00987BE8">
          <w:rPr>
            <w:rFonts w:hint="eastAsia"/>
          </w:rPr>
          <w:t>he</w:t>
        </w:r>
        <w:r w:rsidRPr="00987BE8">
          <w:t xml:space="preserve"> </w:t>
        </w:r>
        <w:r>
          <w:t xml:space="preserve">Forearm Phantom </w:t>
        </w:r>
        <w:r w:rsidRPr="00593641">
          <w:t>shall be mounted in the chamber coordinate system as shown in</w:t>
        </w:r>
        <w:r>
          <w:t xml:space="preserve"> Figure 6.5.1-1</w:t>
        </w:r>
        <w:r w:rsidRPr="007A2AEC">
          <w:t>.</w:t>
        </w:r>
      </w:ins>
    </w:p>
    <w:p w14:paraId="6930B5F9" w14:textId="77777777" w:rsidR="00792C51" w:rsidRDefault="00792C51" w:rsidP="00AB349F">
      <w:pPr>
        <w:jc w:val="center"/>
        <w:rPr>
          <w:ins w:id="165" w:author="Ruixin(vivo)" w:date="2023-04-07T20:09:00Z"/>
        </w:rPr>
      </w:pPr>
      <w:ins w:id="166" w:author="Ruixin(vivo)" w:date="2023-04-07T20:09:00Z">
        <w:r>
          <w:rPr>
            <w:noProof/>
          </w:rPr>
          <w:drawing>
            <wp:inline distT="0" distB="0" distL="0" distR="0" wp14:anchorId="211A8F76" wp14:editId="12FE756A">
              <wp:extent cx="1865787" cy="2647833"/>
              <wp:effectExtent l="0" t="0" r="127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rotWithShape="1">
                      <a:blip r:embed="rId16">
                        <a:extLst>
                          <a:ext uri="{28A0092B-C50C-407E-A947-70E740481C1C}">
                            <a14:useLocalDpi xmlns:a14="http://schemas.microsoft.com/office/drawing/2010/main" val="0"/>
                          </a:ext>
                        </a:extLst>
                      </a:blip>
                      <a:srcRect l="1085" b="912"/>
                      <a:stretch/>
                    </pic:blipFill>
                    <pic:spPr bwMode="auto">
                      <a:xfrm>
                        <a:off x="0" y="0"/>
                        <a:ext cx="1872442" cy="2657277"/>
                      </a:xfrm>
                      <a:prstGeom prst="rect">
                        <a:avLst/>
                      </a:prstGeom>
                      <a:noFill/>
                      <a:ln>
                        <a:noFill/>
                      </a:ln>
                      <a:extLst>
                        <a:ext uri="{53640926-AAD7-44D8-BBD7-CCE9431645EC}">
                          <a14:shadowObscured xmlns:a14="http://schemas.microsoft.com/office/drawing/2010/main"/>
                        </a:ext>
                      </a:extLst>
                    </pic:spPr>
                  </pic:pic>
                </a:graphicData>
              </a:graphic>
            </wp:inline>
          </w:drawing>
        </w:r>
      </w:ins>
    </w:p>
    <w:p w14:paraId="0CC20380" w14:textId="77777777" w:rsidR="00792C51" w:rsidRPr="008E4C84" w:rsidRDefault="00792C51" w:rsidP="00792C51">
      <w:pPr>
        <w:pStyle w:val="TF"/>
        <w:rPr>
          <w:ins w:id="167" w:author="Ruixin(vivo)" w:date="2023-04-07T20:10:00Z"/>
        </w:rPr>
      </w:pPr>
      <w:ins w:id="168" w:author="Ruixin(vivo)" w:date="2023-04-07T20:10:00Z">
        <w:r w:rsidRPr="008E4C84">
          <w:t>Figure 6.</w:t>
        </w:r>
        <w:r>
          <w:t>5</w:t>
        </w:r>
        <w:r w:rsidRPr="008E4C84">
          <w:t>.</w:t>
        </w:r>
        <w:r>
          <w:t>1</w:t>
        </w:r>
        <w:r w:rsidRPr="008E4C84">
          <w:t xml:space="preserve">-1: </w:t>
        </w:r>
        <w:r w:rsidRPr="006C66C9">
          <w:t xml:space="preserve">Positioning guidance for </w:t>
        </w:r>
        <w:r w:rsidRPr="00792C51">
          <w:t>Forearm Phantom</w:t>
        </w:r>
      </w:ins>
      <w:ins w:id="169" w:author="Ruixin(vivo)" w:date="2023-04-07T20:36:00Z">
        <w:r w:rsidR="00DB4558">
          <w:t xml:space="preserve"> in the chamber</w:t>
        </w:r>
      </w:ins>
      <w:ins w:id="170" w:author="Ruixin(vivo)" w:date="2023-04-07T20:10:00Z">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14:paraId="0A0D0A83" w14:textId="77777777" w:rsidR="00593641" w:rsidRDefault="00593641" w:rsidP="00593641">
      <w:pPr>
        <w:pStyle w:val="3"/>
        <w:rPr>
          <w:ins w:id="171" w:author="Ruixin(vivo)" w:date="2023-04-07T19:55:00Z"/>
        </w:rPr>
      </w:pPr>
      <w:bookmarkStart w:id="172" w:name="_Toc129284756"/>
      <w:ins w:id="173" w:author="Ruixin(vivo)" w:date="2023-04-07T19:55:00Z">
        <w:r>
          <w:t>6</w:t>
        </w:r>
        <w:r w:rsidRPr="004D3578">
          <w:t>.</w:t>
        </w:r>
        <w:r>
          <w:t>5.2</w:t>
        </w:r>
        <w:r w:rsidRPr="004D3578">
          <w:tab/>
        </w:r>
      </w:ins>
      <w:bookmarkStart w:id="174" w:name="_Hlk131791831"/>
      <w:bookmarkEnd w:id="172"/>
      <w:ins w:id="175" w:author="Ruixin(vivo)" w:date="2023-04-07T20:38:00Z">
        <w:r w:rsidR="00550036" w:rsidRPr="00550036">
          <w:t xml:space="preserve">Wrist-Worn </w:t>
        </w:r>
        <w:r w:rsidR="00550036">
          <w:t xml:space="preserve">RedCap </w:t>
        </w:r>
        <w:r w:rsidR="00550036" w:rsidRPr="00550036">
          <w:t xml:space="preserve">Device mounted on the Forearm Phantom </w:t>
        </w:r>
      </w:ins>
      <w:bookmarkEnd w:id="174"/>
    </w:p>
    <w:p w14:paraId="3159023B" w14:textId="77777777" w:rsidR="00492FD9" w:rsidRDefault="00492FD9" w:rsidP="00492FD9">
      <w:pPr>
        <w:rPr>
          <w:ins w:id="176" w:author="Ruixin(vivo)" w:date="2023-04-07T20:30:00Z"/>
        </w:rPr>
      </w:pPr>
      <w:ins w:id="177" w:author="Ruixin(vivo)" w:date="2023-04-07T20:30:00Z">
        <w:r>
          <w:t>This positioning guideline is suitable for wrist-worn RedCap devices.</w:t>
        </w:r>
      </w:ins>
    </w:p>
    <w:p w14:paraId="3EB76594" w14:textId="15502371" w:rsidR="00492FD9" w:rsidRDefault="00492FD9" w:rsidP="00492FD9">
      <w:pPr>
        <w:rPr>
          <w:ins w:id="178" w:author="Ruixin(vivo)" w:date="2023-04-07T20:30:00Z"/>
        </w:rPr>
      </w:pPr>
      <w:ins w:id="179" w:author="Ruixin(vivo)" w:date="2023-04-07T20:30:00Z">
        <w:r w:rsidRPr="00593641">
          <w:rPr>
            <w:rFonts w:hint="eastAsia"/>
          </w:rPr>
          <w:t xml:space="preserve">The positioning guideline defined in CTIA Certification OTA Test Plan </w:t>
        </w:r>
      </w:ins>
      <w:ins w:id="180" w:author="Ruixin Wang (vivo)" w:date="2023-08-28T17:07:00Z">
        <w:r w:rsidR="00EC1778" w:rsidRPr="009A770C">
          <w:t>01.7</w:t>
        </w:r>
      </w:ins>
      <w:ins w:id="181" w:author="Ruixin Wang (vivo)" w:date="2023-08-28T17:09:00Z">
        <w:r w:rsidR="00EC1778">
          <w:t>1</w:t>
        </w:r>
      </w:ins>
      <w:ins w:id="182" w:author="Ruixin Wang (vivo)" w:date="2023-08-28T17:07:00Z">
        <w:r w:rsidR="00EC1778" w:rsidRPr="009A770C">
          <w:t xml:space="preserve"> </w:t>
        </w:r>
      </w:ins>
      <w:ins w:id="183" w:author="Ruixin(vivo)" w:date="2023-04-07T20:30:00Z">
        <w:r w:rsidRPr="00593641">
          <w:rPr>
            <w:rFonts w:hint="eastAsia"/>
          </w:rPr>
          <w:t xml:space="preserve">section </w:t>
        </w:r>
      </w:ins>
      <w:ins w:id="184" w:author="Ruixin Wang (vivo)" w:date="2023-08-28T17:10:00Z">
        <w:r w:rsidR="00EC1778">
          <w:t>2.3</w:t>
        </w:r>
      </w:ins>
      <w:ins w:id="185" w:author="Ruixin(vivo)" w:date="2023-04-07T20:30:00Z">
        <w:r w:rsidRPr="00593641">
          <w:rPr>
            <w:rFonts w:hint="eastAsia"/>
          </w:rPr>
          <w:t xml:space="preserve"> [14], is used for FR1 TRP TRS testing for </w:t>
        </w:r>
        <w:r>
          <w:t>wrist-worn RedCap devices</w:t>
        </w:r>
        <w:r w:rsidRPr="00593641">
          <w:rPr>
            <w:rFonts w:hint="eastAsia"/>
          </w:rPr>
          <w:t xml:space="preserve"> in this technical report.</w:t>
        </w:r>
      </w:ins>
    </w:p>
    <w:p w14:paraId="1CC0B7EF" w14:textId="77777777" w:rsidR="00C906EB" w:rsidRDefault="00C906EB" w:rsidP="00C906EB">
      <w:pPr>
        <w:rPr>
          <w:ins w:id="186" w:author="Ruixin(vivo)" w:date="2023-04-07T20:35:00Z"/>
        </w:rPr>
      </w:pPr>
      <w:ins w:id="187" w:author="Ruixin(vivo)" w:date="2023-04-07T20:19:00Z">
        <w:r>
          <w:t xml:space="preserve">The </w:t>
        </w:r>
        <w:r w:rsidRPr="004A07F1">
          <w:t>Wrist-worn Device</w:t>
        </w:r>
        <w:r>
          <w:t xml:space="preserve"> should be </w:t>
        </w:r>
        <w:r w:rsidRPr="00B73148">
          <w:t>fully aligned</w:t>
        </w:r>
        <w:r>
          <w:t xml:space="preserve"> under some specific virtual Plane to make sure the </w:t>
        </w:r>
        <w:r w:rsidRPr="004A07F1">
          <w:t>Wrist-worn Device</w:t>
        </w:r>
        <w:r>
          <w:t xml:space="preserve"> is properly mounted on the Forearm Phantom.  </w:t>
        </w:r>
      </w:ins>
      <w:ins w:id="188" w:author="Ruixin(vivo)" w:date="2023-04-07T20:25:00Z">
        <w:r w:rsidR="00492FD9">
          <w:t xml:space="preserve">Plane </w:t>
        </w:r>
        <w:r w:rsidR="00492FD9">
          <w:rPr>
            <w:i/>
            <w:iCs/>
          </w:rPr>
          <w:t xml:space="preserve">J </w:t>
        </w:r>
        <w:r w:rsidR="00492FD9">
          <w:t xml:space="preserve">cuts through the surface of the forearm phantom and passes through the target test position and is perpendicular to the Y-axis. Plane </w:t>
        </w:r>
        <w:r w:rsidR="00492FD9">
          <w:rPr>
            <w:i/>
            <w:iCs/>
          </w:rPr>
          <w:t xml:space="preserve">J </w:t>
        </w:r>
        <w:r w:rsidR="00492FD9">
          <w:t xml:space="preserve">is the X-Z plane. Plane </w:t>
        </w:r>
        <w:r w:rsidR="00492FD9">
          <w:rPr>
            <w:i/>
            <w:iCs/>
          </w:rPr>
          <w:t xml:space="preserve">K </w:t>
        </w:r>
        <w:r w:rsidR="00492FD9">
          <w:t>cuts through the forearm phantom at the target test position and is perpendicular to the Z</w:t>
        </w:r>
        <w:r w:rsidR="00492FD9">
          <w:noBreakHyphen/>
          <w:t xml:space="preserve">axis.  Plane </w:t>
        </w:r>
        <w:r w:rsidR="00492FD9">
          <w:rPr>
            <w:i/>
            <w:iCs/>
          </w:rPr>
          <w:t xml:space="preserve">K </w:t>
        </w:r>
        <w:r w:rsidR="00492FD9">
          <w:t>is the X-Y plane.</w:t>
        </w:r>
      </w:ins>
      <w:ins w:id="189" w:author="Ruixin(vivo)" w:date="2023-04-07T20:32:00Z">
        <w:r w:rsidR="00DA6A89">
          <w:t xml:space="preserve"> Plane</w:t>
        </w:r>
        <w:r w:rsidR="00DA6A89">
          <w:rPr>
            <w:spacing w:val="-7"/>
          </w:rPr>
          <w:t xml:space="preserve"> </w:t>
        </w:r>
        <w:r w:rsidR="00DA6A89">
          <w:t xml:space="preserve">A and Plane B are virtual planes </w:t>
        </w:r>
      </w:ins>
      <w:ins w:id="190" w:author="Ruixin(vivo)" w:date="2023-04-07T20:33:00Z">
        <w:r w:rsidR="00DA6A89">
          <w:t xml:space="preserve">on wrist-worn device. </w:t>
        </w:r>
        <w:r w:rsidR="00DA6A89" w:rsidRPr="00DA6A89">
          <w:t>Plane A cuts through the center of wrist band</w:t>
        </w:r>
        <w:r w:rsidR="00DA6A89">
          <w:t xml:space="preserve"> and </w:t>
        </w:r>
      </w:ins>
      <w:ins w:id="191" w:author="Ruixin(vivo)" w:date="2023-04-07T20:34:00Z">
        <w:r w:rsidR="00DA6A89" w:rsidRPr="00DA6A89">
          <w:t>Plane B cuts through the center of the display</w:t>
        </w:r>
        <w:r w:rsidR="00DA6A89">
          <w:t>.</w:t>
        </w:r>
      </w:ins>
    </w:p>
    <w:p w14:paraId="285D0525" w14:textId="77777777" w:rsidR="00DA6A89" w:rsidRDefault="00DA6A89" w:rsidP="00C906EB">
      <w:pPr>
        <w:rPr>
          <w:ins w:id="192" w:author="Ruixin(vivo)" w:date="2023-04-07T20:19:00Z"/>
        </w:rPr>
      </w:pPr>
      <w:ins w:id="193" w:author="Ruixin(vivo)" w:date="2023-04-07T20:35:00Z">
        <w:r>
          <w:rPr>
            <w:color w:val="000000"/>
          </w:rPr>
          <w:t xml:space="preserve">Plane </w:t>
        </w:r>
        <w:r>
          <w:rPr>
            <w:i/>
            <w:iCs/>
            <w:color w:val="000000"/>
          </w:rPr>
          <w:t xml:space="preserve">B </w:t>
        </w:r>
        <w:r>
          <w:rPr>
            <w:color w:val="000000"/>
          </w:rPr>
          <w:t xml:space="preserve">shall be fully aligned with Plane </w:t>
        </w:r>
        <w:r>
          <w:rPr>
            <w:i/>
            <w:iCs/>
            <w:color w:val="000000"/>
          </w:rPr>
          <w:t xml:space="preserve">J </w:t>
        </w:r>
        <w:r>
          <w:rPr>
            <w:color w:val="000000"/>
          </w:rPr>
          <w:t>when</w:t>
        </w:r>
        <w:r>
          <w:rPr>
            <w:color w:val="000000"/>
            <w:spacing w:val="-5"/>
          </w:rPr>
          <w:t xml:space="preserve"> </w:t>
        </w:r>
        <w:r>
          <w:rPr>
            <w:color w:val="000000"/>
          </w:rPr>
          <w:t>the</w:t>
        </w:r>
        <w:r>
          <w:rPr>
            <w:color w:val="000000"/>
            <w:spacing w:val="-4"/>
          </w:rPr>
          <w:t xml:space="preserve"> </w:t>
        </w:r>
        <w:r>
          <w:rPr>
            <w:color w:val="000000"/>
          </w:rPr>
          <w:t>device</w:t>
        </w:r>
        <w:r>
          <w:rPr>
            <w:color w:val="000000"/>
            <w:spacing w:val="-3"/>
          </w:rPr>
          <w:t xml:space="preserve"> </w:t>
        </w:r>
        <w:r>
          <w:rPr>
            <w:color w:val="000000"/>
          </w:rPr>
          <w:t>is</w:t>
        </w:r>
        <w:r>
          <w:rPr>
            <w:color w:val="000000"/>
            <w:spacing w:val="-3"/>
          </w:rPr>
          <w:t xml:space="preserve"> </w:t>
        </w:r>
        <w:r>
          <w:rPr>
            <w:color w:val="000000"/>
          </w:rPr>
          <w:t>mounted</w:t>
        </w:r>
        <w:r>
          <w:rPr>
            <w:color w:val="000000"/>
            <w:spacing w:val="-4"/>
          </w:rPr>
          <w:t xml:space="preserve"> </w:t>
        </w:r>
        <w:r>
          <w:rPr>
            <w:color w:val="000000"/>
          </w:rPr>
          <w:t>on</w:t>
        </w:r>
        <w:r>
          <w:rPr>
            <w:color w:val="000000"/>
            <w:spacing w:val="-4"/>
          </w:rPr>
          <w:t xml:space="preserve"> </w:t>
        </w:r>
        <w:r>
          <w:rPr>
            <w:color w:val="000000"/>
          </w:rPr>
          <w:t>the</w:t>
        </w:r>
        <w:r>
          <w:rPr>
            <w:color w:val="000000"/>
            <w:spacing w:val="-4"/>
          </w:rPr>
          <w:t xml:space="preserve"> </w:t>
        </w:r>
        <w:r>
          <w:rPr>
            <w:color w:val="000000"/>
          </w:rPr>
          <w:t>forearm</w:t>
        </w:r>
        <w:r>
          <w:rPr>
            <w:color w:val="000000"/>
            <w:spacing w:val="-3"/>
          </w:rPr>
          <w:t xml:space="preserve"> </w:t>
        </w:r>
        <w:r>
          <w:rPr>
            <w:color w:val="000000"/>
          </w:rPr>
          <w:t>phantom.</w:t>
        </w:r>
      </w:ins>
    </w:p>
    <w:p w14:paraId="139B348F" w14:textId="77777777" w:rsidR="00C906EB" w:rsidRDefault="00C906EB" w:rsidP="00C906EB">
      <w:pPr>
        <w:jc w:val="center"/>
        <w:rPr>
          <w:ins w:id="194" w:author="Ruixin(vivo)" w:date="2023-04-07T20:19:00Z"/>
        </w:rPr>
      </w:pPr>
      <w:ins w:id="195" w:author="Ruixin(vivo)" w:date="2023-04-07T20:19:00Z">
        <w:r>
          <w:rPr>
            <w:noProof/>
          </w:rPr>
          <w:lastRenderedPageBreak/>
          <w:drawing>
            <wp:inline distT="0" distB="0" distL="0" distR="0" wp14:anchorId="46EB2B4A" wp14:editId="46E8902C">
              <wp:extent cx="3243532" cy="2084351"/>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9452" cy="2094581"/>
                      </a:xfrm>
                      <a:prstGeom prst="rect">
                        <a:avLst/>
                      </a:prstGeom>
                      <a:noFill/>
                      <a:ln>
                        <a:noFill/>
                      </a:ln>
                    </pic:spPr>
                  </pic:pic>
                </a:graphicData>
              </a:graphic>
            </wp:inline>
          </w:drawing>
        </w:r>
      </w:ins>
    </w:p>
    <w:p w14:paraId="443C1CCD" w14:textId="77777777" w:rsidR="00C906EB" w:rsidRPr="008E4C84" w:rsidRDefault="00C906EB" w:rsidP="00C906EB">
      <w:pPr>
        <w:pStyle w:val="TF"/>
        <w:rPr>
          <w:ins w:id="196" w:author="Ruixin(vivo)" w:date="2023-04-07T20:19:00Z"/>
        </w:rPr>
      </w:pPr>
      <w:ins w:id="197" w:author="Ruixin(vivo)" w:date="2023-04-07T20:19:00Z">
        <w:r w:rsidRPr="008E4C84">
          <w:t>Figure 6.</w:t>
        </w:r>
        <w:r>
          <w:t>5</w:t>
        </w:r>
        <w:r w:rsidRPr="008E4C84">
          <w:t>.</w:t>
        </w:r>
        <w:r>
          <w:t>2</w:t>
        </w:r>
        <w:r w:rsidRPr="008E4C84">
          <w:t>-</w:t>
        </w:r>
        <w:r>
          <w:t>1</w:t>
        </w:r>
        <w:r w:rsidRPr="008E4C84">
          <w:t xml:space="preserve">: </w:t>
        </w:r>
        <w:r w:rsidRPr="006C66C9">
          <w:t xml:space="preserve">Positioning guidance for </w:t>
        </w:r>
      </w:ins>
      <w:ins w:id="198" w:author="Ruixin(vivo)" w:date="2023-04-07T20:36:00Z">
        <w:r w:rsidR="00DB4558" w:rsidRPr="0001281E">
          <w:t>Wrist-Worn Device</w:t>
        </w:r>
        <w:r w:rsidR="00DB4558" w:rsidRPr="00792C51">
          <w:t xml:space="preserve"> </w:t>
        </w:r>
        <w:r w:rsidR="00DB4558">
          <w:t xml:space="preserve">mounted on the </w:t>
        </w:r>
      </w:ins>
      <w:ins w:id="199" w:author="Ruixin(vivo)" w:date="2023-04-07T20:19: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14:paraId="5129CFEB" w14:textId="77777777" w:rsidR="00492FD9" w:rsidRDefault="00492FD9" w:rsidP="00514414">
      <w:pPr>
        <w:rPr>
          <w:ins w:id="200" w:author="Ruixin(vivo)" w:date="2023-04-07T20:24:00Z"/>
        </w:rPr>
      </w:pPr>
      <w:ins w:id="201" w:author="Ruixin(vivo)" w:date="2023-04-07T20:24:00Z">
        <w:r w:rsidRPr="00C906EB">
          <w:t>DUTs shall be mounted with sufficiently snug band tightness so as to prevent the DUT from slipping off under the force of gravity when the phantom is inverted</w:t>
        </w:r>
        <w:r>
          <w:t>.</w:t>
        </w:r>
      </w:ins>
    </w:p>
    <w:p w14:paraId="4C1A5658" w14:textId="77777777" w:rsidR="00E27506" w:rsidRPr="00AB349F" w:rsidRDefault="00C906EB" w:rsidP="00514414">
      <w:pPr>
        <w:rPr>
          <w:ins w:id="202" w:author="Ruixin(vivo)" w:date="2023-04-07T20:19:00Z"/>
        </w:rPr>
      </w:pPr>
      <w:ins w:id="203" w:author="Ruixin(vivo)" w:date="2023-04-07T20:20:00Z">
        <w:r w:rsidRPr="00AB349F">
          <w:t xml:space="preserve">Similar to handheld UEs, there are also two </w:t>
        </w:r>
      </w:ins>
      <w:ins w:id="204" w:author="Ruixin(vivo)" w:date="2023-04-07T20:21:00Z">
        <w:r w:rsidRPr="00AB349F">
          <w:t>Orientations f</w:t>
        </w:r>
      </w:ins>
      <w:ins w:id="205" w:author="Ruixin(vivo)" w:date="2023-04-07T20:19:00Z">
        <w:r w:rsidRPr="00AB349F">
          <w:t xml:space="preserve">or </w:t>
        </w:r>
        <w:r w:rsidRPr="004A07F1">
          <w:t xml:space="preserve">Wrist-worn </w:t>
        </w:r>
        <w:r>
          <w:t>Red</w:t>
        </w:r>
      </w:ins>
      <w:ins w:id="206" w:author="Ruixin(vivo)" w:date="2023-04-07T20:20:00Z">
        <w:r>
          <w:t xml:space="preserve">Cap </w:t>
        </w:r>
      </w:ins>
      <w:ins w:id="207" w:author="Ruixin(vivo)" w:date="2023-04-07T20:19:00Z">
        <w:r w:rsidRPr="004A07F1">
          <w:t>Device</w:t>
        </w:r>
      </w:ins>
      <w:ins w:id="208" w:author="Ruixin(vivo)" w:date="2023-04-07T20:20:00Z">
        <w:r>
          <w:t>s</w:t>
        </w:r>
      </w:ins>
      <w:ins w:id="209" w:author="Ruixin(vivo)" w:date="2023-04-07T20:21:00Z">
        <w:r>
          <w:t xml:space="preserve"> representing the Left and Right Wrist</w:t>
        </w:r>
      </w:ins>
      <w:ins w:id="210" w:author="Ruixin(vivo)" w:date="2023-04-07T20:23:00Z">
        <w:r>
          <w:t>, a</w:t>
        </w:r>
      </w:ins>
      <w:ins w:id="211" w:author="Ruixin(vivo)" w:date="2023-04-07T20:22:00Z">
        <w:r>
          <w:t xml:space="preserve">s shown in </w:t>
        </w:r>
        <w:r w:rsidRPr="00C906EB">
          <w:t>Figure 6.5.2-2</w:t>
        </w:r>
      </w:ins>
      <w:ins w:id="212" w:author="Ruixin(vivo)" w:date="2023-04-07T20:23:00Z">
        <w:r>
          <w:t>.</w:t>
        </w:r>
      </w:ins>
      <w:ins w:id="213" w:author="Ruixin(vivo)" w:date="2023-04-07T20:21:00Z">
        <w:r>
          <w:t xml:space="preserve"> </w:t>
        </w:r>
      </w:ins>
      <w:ins w:id="214" w:author="Ruixin(vivo)" w:date="2023-04-07T20:20:00Z">
        <w:r>
          <w:t xml:space="preserve"> </w:t>
        </w:r>
      </w:ins>
    </w:p>
    <w:p w14:paraId="296F3DFE" w14:textId="77777777" w:rsidR="00C906EB" w:rsidRDefault="00C906EB" w:rsidP="00AB349F">
      <w:pPr>
        <w:jc w:val="center"/>
        <w:rPr>
          <w:ins w:id="215" w:author="Ruixin(vivo)" w:date="2023-04-07T20:20:00Z"/>
          <w:i/>
          <w:color w:val="0000FF"/>
        </w:rPr>
      </w:pPr>
      <w:ins w:id="216" w:author="Ruixin(vivo)" w:date="2023-04-07T20:20:00Z">
        <w:r>
          <w:rPr>
            <w:noProof/>
          </w:rPr>
          <w:drawing>
            <wp:inline distT="0" distB="0" distL="0" distR="0" wp14:anchorId="62EFBD1A" wp14:editId="22367579">
              <wp:extent cx="1840020" cy="2735332"/>
              <wp:effectExtent l="0" t="0" r="8255" b="8255"/>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43538" cy="2740562"/>
                      </a:xfrm>
                      <a:prstGeom prst="rect">
                        <a:avLst/>
                      </a:prstGeom>
                      <a:noFill/>
                      <a:ln>
                        <a:noFill/>
                      </a:ln>
                    </pic:spPr>
                  </pic:pic>
                </a:graphicData>
              </a:graphic>
            </wp:inline>
          </w:drawing>
        </w:r>
      </w:ins>
    </w:p>
    <w:p w14:paraId="2BAA12D0" w14:textId="77777777" w:rsidR="00C906EB" w:rsidRPr="008E4C84" w:rsidRDefault="00C906EB" w:rsidP="00C906EB">
      <w:pPr>
        <w:pStyle w:val="TF"/>
        <w:rPr>
          <w:ins w:id="217" w:author="Ruixin(vivo)" w:date="2023-04-07T20:22:00Z"/>
        </w:rPr>
      </w:pPr>
      <w:ins w:id="218" w:author="Ruixin(vivo)" w:date="2023-04-07T20:22:00Z">
        <w:r w:rsidRPr="008E4C84">
          <w:t>Figure 6.</w:t>
        </w:r>
        <w:r>
          <w:t>5</w:t>
        </w:r>
        <w:r w:rsidRPr="008E4C84">
          <w:t>.</w:t>
        </w:r>
        <w:r>
          <w:t>2</w:t>
        </w:r>
        <w:r w:rsidRPr="008E4C84">
          <w:t>-</w:t>
        </w:r>
        <w:r>
          <w:t>2</w:t>
        </w:r>
        <w:r w:rsidRPr="008E4C84">
          <w:t xml:space="preserve">: </w:t>
        </w:r>
        <w:r w:rsidRPr="00C906EB">
          <w:t xml:space="preserve">Left and Right </w:t>
        </w:r>
        <w:r>
          <w:t>positioning for</w:t>
        </w:r>
        <w:r w:rsidRPr="00C906EB">
          <w:t xml:space="preserve"> </w:t>
        </w:r>
      </w:ins>
      <w:ins w:id="219" w:author="Ruixin(vivo)" w:date="2023-04-07T20:36:00Z">
        <w:r w:rsidR="00DB4558" w:rsidRPr="0001281E">
          <w:t>Wrist-Worn Device</w:t>
        </w:r>
        <w:r w:rsidR="00DB4558" w:rsidRPr="00792C51">
          <w:t xml:space="preserve"> </w:t>
        </w:r>
        <w:r w:rsidR="00DB4558">
          <w:t xml:space="preserve">on </w:t>
        </w:r>
      </w:ins>
      <w:ins w:id="220" w:author="Ruixin(vivo)" w:date="2023-04-07T20:22: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14:paraId="1F24025C" w14:textId="08616B75" w:rsidR="00D449D9" w:rsidRPr="008E4C84" w:rsidRDefault="00D449D9" w:rsidP="00D449D9">
      <w:pPr>
        <w:rPr>
          <w:b/>
          <w:color w:val="FF0000"/>
          <w:sz w:val="28"/>
          <w:szCs w:val="28"/>
        </w:rPr>
      </w:pPr>
      <w:r w:rsidRPr="008E4C84">
        <w:rPr>
          <w:b/>
          <w:color w:val="FF0000"/>
          <w:sz w:val="28"/>
          <w:szCs w:val="28"/>
        </w:rPr>
        <w:t xml:space="preserve">--------------End of text proposal </w:t>
      </w:r>
      <w:r w:rsidR="00A9210A">
        <w:rPr>
          <w:b/>
          <w:color w:val="FF0000"/>
          <w:sz w:val="28"/>
          <w:szCs w:val="28"/>
        </w:rPr>
        <w:t>2</w:t>
      </w:r>
      <w:r w:rsidRPr="008E4C84">
        <w:rPr>
          <w:b/>
          <w:color w:val="FF0000"/>
          <w:sz w:val="28"/>
          <w:szCs w:val="28"/>
        </w:rPr>
        <w:t xml:space="preserve"> -------------</w:t>
      </w:r>
    </w:p>
    <w:p w14:paraId="437B36E6" w14:textId="77777777" w:rsidR="00F64D22" w:rsidRPr="008E4C84" w:rsidRDefault="00F64D22" w:rsidP="00D449D9">
      <w:pPr>
        <w:rPr>
          <w:b/>
          <w:color w:val="FF0000"/>
          <w:sz w:val="28"/>
          <w:szCs w:val="28"/>
        </w:rPr>
      </w:pPr>
    </w:p>
    <w:p w14:paraId="68F5E739" w14:textId="48B3921D" w:rsidR="00E72B54" w:rsidRPr="008E4C84" w:rsidRDefault="00E72B54" w:rsidP="00E72B54">
      <w:pPr>
        <w:rPr>
          <w:b/>
          <w:color w:val="FF0000"/>
          <w:sz w:val="28"/>
          <w:szCs w:val="28"/>
        </w:rPr>
      </w:pPr>
      <w:r w:rsidRPr="008E4C84">
        <w:rPr>
          <w:b/>
          <w:color w:val="FF0000"/>
          <w:sz w:val="28"/>
          <w:szCs w:val="28"/>
        </w:rPr>
        <w:t xml:space="preserve">--------------Start of text proposal </w:t>
      </w:r>
      <w:r w:rsidR="00A9210A">
        <w:rPr>
          <w:b/>
          <w:color w:val="FF0000"/>
          <w:sz w:val="28"/>
          <w:szCs w:val="28"/>
        </w:rPr>
        <w:t>3</w:t>
      </w:r>
      <w:r w:rsidRPr="008E4C84">
        <w:rPr>
          <w:b/>
          <w:color w:val="FF0000"/>
          <w:sz w:val="28"/>
          <w:szCs w:val="28"/>
        </w:rPr>
        <w:t>-------------</w:t>
      </w:r>
    </w:p>
    <w:p w14:paraId="3CB47576" w14:textId="77777777" w:rsidR="00065938" w:rsidRPr="00C61007" w:rsidRDefault="00065938" w:rsidP="00065938">
      <w:pPr>
        <w:pStyle w:val="9"/>
        <w:rPr>
          <w:rFonts w:eastAsia="宋体"/>
        </w:rPr>
      </w:pPr>
      <w:bookmarkStart w:id="221" w:name="_Toc129284860"/>
      <w:r w:rsidRPr="00C61007">
        <w:rPr>
          <w:rFonts w:eastAsia="宋体"/>
        </w:rPr>
        <w:t>Annex D:</w:t>
      </w:r>
      <w:r w:rsidRPr="00C61007">
        <w:rPr>
          <w:rFonts w:eastAsia="宋体"/>
        </w:rPr>
        <w:br/>
        <w:t>Phantom Definition</w:t>
      </w:r>
      <w:bookmarkEnd w:id="221"/>
    </w:p>
    <w:p w14:paraId="720AFE17" w14:textId="77777777" w:rsidR="00065938" w:rsidRPr="00AE0994" w:rsidRDefault="00065938" w:rsidP="00065938">
      <w:pPr>
        <w:pStyle w:val="Guidance"/>
        <w:rPr>
          <w:lang w:eastAsia="zh-CN"/>
        </w:rPr>
      </w:pPr>
      <w:r>
        <w:t>&lt;</w:t>
      </w:r>
      <w:r w:rsidRPr="00F85E37">
        <w:t xml:space="preserve"> </w:t>
      </w:r>
      <w:r>
        <w:t>Editor’s note: Detailed structure of the subclause is TBD. General for reference method and alternative method</w:t>
      </w:r>
      <w:r>
        <w:rPr>
          <w:rFonts w:hint="eastAsia"/>
          <w:lang w:eastAsia="zh-CN"/>
        </w:rPr>
        <w:t xml:space="preserve"> </w:t>
      </w:r>
      <w:r>
        <w:t>&gt;</w:t>
      </w:r>
    </w:p>
    <w:p w14:paraId="7CEF34BE" w14:textId="77777777" w:rsidR="00A565F1" w:rsidRPr="008E4C84" w:rsidRDefault="00A565F1" w:rsidP="00A565F1">
      <w:pPr>
        <w:pStyle w:val="1"/>
      </w:pPr>
      <w:r w:rsidRPr="008E4C84">
        <w:lastRenderedPageBreak/>
        <w:t>D.</w:t>
      </w:r>
      <w:r>
        <w:t>3</w:t>
      </w:r>
      <w:r w:rsidRPr="008E4C84">
        <w:tab/>
      </w:r>
      <w:r>
        <w:t>Forearm</w:t>
      </w:r>
      <w:r w:rsidRPr="008E4C84">
        <w:t xml:space="preserve"> Phantom</w:t>
      </w:r>
    </w:p>
    <w:p w14:paraId="7FC76949" w14:textId="7E963946" w:rsidR="00A565F1" w:rsidRDefault="00A565F1" w:rsidP="00A565F1">
      <w:pPr>
        <w:rPr>
          <w:ins w:id="222" w:author="Ruixin(vivo)" w:date="2023-04-08T15:22:00Z"/>
        </w:rPr>
      </w:pPr>
      <w:ins w:id="223" w:author="Ruixin(vivo)" w:date="2023-04-08T15:22:00Z">
        <w:r w:rsidRPr="008E4C84">
          <w:t xml:space="preserve">The </w:t>
        </w:r>
        <w:r>
          <w:t>Forearm phantom</w:t>
        </w:r>
        <w:r w:rsidRPr="008E4C84">
          <w:t xml:space="preserve"> defined in CTIA </w:t>
        </w:r>
        <w:r>
          <w:t>Certification</w:t>
        </w:r>
        <w:r w:rsidRPr="008E4C84">
          <w:t xml:space="preserve"> OTA Test Plan </w:t>
        </w:r>
      </w:ins>
      <w:ins w:id="224" w:author="Ruixin Wang (vivo)" w:date="2023-08-28T17:01:00Z">
        <w:r w:rsidR="006E2348">
          <w:t xml:space="preserve">01.72 </w:t>
        </w:r>
      </w:ins>
      <w:ins w:id="225" w:author="Ruixin(vivo)" w:date="2023-04-08T15:22:00Z">
        <w:r w:rsidRPr="008E4C84">
          <w:t xml:space="preserve">section </w:t>
        </w:r>
      </w:ins>
      <w:ins w:id="226" w:author="Ruixin Wang (vivo)" w:date="2023-08-28T17:13:00Z">
        <w:r w:rsidR="00EC1778">
          <w:t>2.3</w:t>
        </w:r>
      </w:ins>
      <w:ins w:id="227" w:author="Ruixin(vivo)" w:date="2023-04-08T15:22:00Z">
        <w:r w:rsidRPr="008E4C84">
          <w:t xml:space="preserve"> [</w:t>
        </w:r>
      </w:ins>
      <w:ins w:id="228" w:author="Ruixin Wang (vivo)" w:date="2023-08-28T17:14:00Z">
        <w:r w:rsidR="007E1728">
          <w:t>25</w:t>
        </w:r>
      </w:ins>
      <w:ins w:id="229" w:author="Ruixin(vivo)" w:date="2023-04-08T15:22:00Z">
        <w:r w:rsidRPr="008E4C84">
          <w:t xml:space="preserve">], is used for FR1 TRP TRS testing </w:t>
        </w:r>
        <w:r w:rsidRPr="006C66C9">
          <w:rPr>
            <w:rFonts w:hint="eastAsia"/>
          </w:rPr>
          <w:t xml:space="preserve">for </w:t>
        </w:r>
        <w:r>
          <w:t xml:space="preserve">wrist-worn RedCap </w:t>
        </w:r>
        <w:r w:rsidRPr="006C66C9">
          <w:rPr>
            <w:rFonts w:hint="eastAsia"/>
          </w:rPr>
          <w:t xml:space="preserve">UE </w:t>
        </w:r>
        <w:r w:rsidRPr="006C66C9">
          <w:t>in this technical report.</w:t>
        </w:r>
      </w:ins>
    </w:p>
    <w:p w14:paraId="201F16EC" w14:textId="77777777" w:rsidR="00A565F1" w:rsidRDefault="00A565F1" w:rsidP="00A565F1">
      <w:pPr>
        <w:jc w:val="center"/>
        <w:rPr>
          <w:ins w:id="230" w:author="Ruixin(vivo)" w:date="2023-04-08T15:22:00Z"/>
        </w:rPr>
      </w:pPr>
      <w:ins w:id="231" w:author="Ruixin(vivo)" w:date="2023-04-08T15:22:00Z">
        <w:r>
          <w:rPr>
            <w:noProof/>
            <w:lang w:eastAsia="zh-CN"/>
          </w:rPr>
          <w:drawing>
            <wp:inline distT="0" distB="0" distL="0" distR="0" wp14:anchorId="1E45736F" wp14:editId="696A1FF2">
              <wp:extent cx="2501660" cy="27280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19862" cy="2747904"/>
                      </a:xfrm>
                      <a:prstGeom prst="rect">
                        <a:avLst/>
                      </a:prstGeom>
                      <a:noFill/>
                      <a:ln>
                        <a:noFill/>
                      </a:ln>
                    </pic:spPr>
                  </pic:pic>
                </a:graphicData>
              </a:graphic>
            </wp:inline>
          </w:drawing>
        </w:r>
      </w:ins>
    </w:p>
    <w:p w14:paraId="63BF29E2" w14:textId="77777777" w:rsidR="00A565F1" w:rsidRDefault="00A565F1" w:rsidP="00A565F1">
      <w:pPr>
        <w:jc w:val="center"/>
        <w:rPr>
          <w:ins w:id="232" w:author="Ruixin(vivo)" w:date="2023-04-08T15:22:00Z"/>
          <w:b/>
        </w:rPr>
      </w:pPr>
      <w:ins w:id="233" w:author="Ruixin(vivo)" w:date="2023-04-08T15:22:00Z">
        <w:r w:rsidRPr="00A565F1">
          <w:rPr>
            <w:b/>
          </w:rPr>
          <w:t xml:space="preserve">Figure D.3-1: Forearm Phantom with Target Test Position </w:t>
        </w:r>
        <w:r w:rsidRPr="00A565F1">
          <w:rPr>
            <w:b/>
            <w:sz w:val="18"/>
          </w:rPr>
          <w:t>(</w:t>
        </w:r>
        <w:r w:rsidRPr="00A565F1">
          <w:rPr>
            <w:rFonts w:hint="eastAsia"/>
            <w:b/>
            <w:sz w:val="18"/>
          </w:rPr>
          <w:t>©</w:t>
        </w:r>
        <w:r w:rsidRPr="00A565F1">
          <w:rPr>
            <w:b/>
            <w:sz w:val="18"/>
          </w:rPr>
          <w:t xml:space="preserve"> 2001 – 2022 CTIA Certification</w:t>
        </w:r>
        <w:r w:rsidRPr="00A565F1">
          <w:rPr>
            <w:rFonts w:hint="eastAsia"/>
            <w:b/>
            <w:sz w:val="18"/>
            <w:lang w:eastAsia="zh-CN"/>
          </w:rPr>
          <w:t>.</w:t>
        </w:r>
        <w:r w:rsidRPr="00A565F1">
          <w:rPr>
            <w:b/>
            <w:sz w:val="18"/>
          </w:rPr>
          <w:t xml:space="preserve"> Reproduced with permission.</w:t>
        </w:r>
        <w:r w:rsidRPr="00A565F1">
          <w:rPr>
            <w:b/>
          </w:rPr>
          <w:t>), defined in the CTIA Certification OTA Test Plan</w:t>
        </w:r>
      </w:ins>
    </w:p>
    <w:p w14:paraId="37B6AE40" w14:textId="77777777" w:rsidR="006B5A1C" w:rsidRDefault="006B5A1C" w:rsidP="000367BD">
      <w:pPr>
        <w:jc w:val="center"/>
        <w:rPr>
          <w:b/>
        </w:rPr>
      </w:pPr>
    </w:p>
    <w:p w14:paraId="76479D58" w14:textId="77777777"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2-------------</w:t>
      </w:r>
    </w:p>
    <w:p w14:paraId="346C3FD7" w14:textId="77777777" w:rsidR="006B5A1C" w:rsidRPr="00A565F1" w:rsidRDefault="006B5A1C" w:rsidP="00A565F1">
      <w:pPr>
        <w:rPr>
          <w:b/>
        </w:rPr>
      </w:pPr>
    </w:p>
    <w:bookmarkEnd w:id="0"/>
    <w:bookmarkEnd w:id="2"/>
    <w:p w14:paraId="37D9F326" w14:textId="77777777"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1EF3" w14:textId="77777777" w:rsidR="00612D36" w:rsidRDefault="00612D36">
      <w:r>
        <w:separator/>
      </w:r>
    </w:p>
  </w:endnote>
  <w:endnote w:type="continuationSeparator" w:id="0">
    <w:p w14:paraId="56CA5799" w14:textId="77777777" w:rsidR="00612D36" w:rsidRDefault="0061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v4.2.0">
    <w:altName w:val="Times New Roman"/>
    <w:charset w:val="00"/>
    <w:family w:val="auto"/>
    <w:pitch w:val="default"/>
  </w:font>
  <w:font w:name="Vrinda">
    <w:altName w:val="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C366" w14:textId="77777777" w:rsidR="00612D36" w:rsidRDefault="00612D36">
      <w:r>
        <w:separator/>
      </w:r>
    </w:p>
  </w:footnote>
  <w:footnote w:type="continuationSeparator" w:id="0">
    <w:p w14:paraId="07F9302E" w14:textId="77777777" w:rsidR="00612D36" w:rsidRDefault="00612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57C7"/>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661E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117D"/>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6B3D"/>
    <w:rsid w:val="00187885"/>
    <w:rsid w:val="00192446"/>
    <w:rsid w:val="001946D5"/>
    <w:rsid w:val="00194C43"/>
    <w:rsid w:val="00196382"/>
    <w:rsid w:val="00196F9F"/>
    <w:rsid w:val="001A08AA"/>
    <w:rsid w:val="001A17A5"/>
    <w:rsid w:val="001A2EF9"/>
    <w:rsid w:val="001A3120"/>
    <w:rsid w:val="001A5897"/>
    <w:rsid w:val="001A68E5"/>
    <w:rsid w:val="001A779C"/>
    <w:rsid w:val="001B1561"/>
    <w:rsid w:val="001B2108"/>
    <w:rsid w:val="001B231F"/>
    <w:rsid w:val="001B6A72"/>
    <w:rsid w:val="001C00AA"/>
    <w:rsid w:val="001C14C3"/>
    <w:rsid w:val="001C15C4"/>
    <w:rsid w:val="001C38AD"/>
    <w:rsid w:val="001C3A35"/>
    <w:rsid w:val="001C42D6"/>
    <w:rsid w:val="001C493B"/>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200996"/>
    <w:rsid w:val="002028D9"/>
    <w:rsid w:val="0020314E"/>
    <w:rsid w:val="00204999"/>
    <w:rsid w:val="00206FE6"/>
    <w:rsid w:val="00207423"/>
    <w:rsid w:val="0020785B"/>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2597"/>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6B7F"/>
    <w:rsid w:val="003631E4"/>
    <w:rsid w:val="003663ED"/>
    <w:rsid w:val="00367724"/>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4D9"/>
    <w:rsid w:val="003D262C"/>
    <w:rsid w:val="003D3502"/>
    <w:rsid w:val="003D5315"/>
    <w:rsid w:val="003D5D10"/>
    <w:rsid w:val="003D6E51"/>
    <w:rsid w:val="003D7CEB"/>
    <w:rsid w:val="003D7F66"/>
    <w:rsid w:val="003E105F"/>
    <w:rsid w:val="003E233C"/>
    <w:rsid w:val="003E300F"/>
    <w:rsid w:val="003E371D"/>
    <w:rsid w:val="003E39F0"/>
    <w:rsid w:val="003F12E6"/>
    <w:rsid w:val="003F1AEA"/>
    <w:rsid w:val="003F2231"/>
    <w:rsid w:val="003F4287"/>
    <w:rsid w:val="003F5FC4"/>
    <w:rsid w:val="004006F6"/>
    <w:rsid w:val="0040097C"/>
    <w:rsid w:val="00400B81"/>
    <w:rsid w:val="0040139E"/>
    <w:rsid w:val="00403911"/>
    <w:rsid w:val="00406B7B"/>
    <w:rsid w:val="00407A23"/>
    <w:rsid w:val="004133FA"/>
    <w:rsid w:val="00413C6C"/>
    <w:rsid w:val="00414307"/>
    <w:rsid w:val="0041477A"/>
    <w:rsid w:val="004158D4"/>
    <w:rsid w:val="00417068"/>
    <w:rsid w:val="004170C0"/>
    <w:rsid w:val="004204F4"/>
    <w:rsid w:val="00420AD5"/>
    <w:rsid w:val="0042109A"/>
    <w:rsid w:val="004224D4"/>
    <w:rsid w:val="004255A3"/>
    <w:rsid w:val="00426356"/>
    <w:rsid w:val="00426BCC"/>
    <w:rsid w:val="00427B4E"/>
    <w:rsid w:val="004304E9"/>
    <w:rsid w:val="00431287"/>
    <w:rsid w:val="0043363B"/>
    <w:rsid w:val="00434752"/>
    <w:rsid w:val="0043520B"/>
    <w:rsid w:val="0043536E"/>
    <w:rsid w:val="00435BE8"/>
    <w:rsid w:val="00441298"/>
    <w:rsid w:val="00444225"/>
    <w:rsid w:val="0044741F"/>
    <w:rsid w:val="004515BB"/>
    <w:rsid w:val="00452191"/>
    <w:rsid w:val="004529B4"/>
    <w:rsid w:val="00453919"/>
    <w:rsid w:val="0045541C"/>
    <w:rsid w:val="0046132E"/>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5CA"/>
    <w:rsid w:val="005C58B0"/>
    <w:rsid w:val="005C5F29"/>
    <w:rsid w:val="005C678B"/>
    <w:rsid w:val="005D50E1"/>
    <w:rsid w:val="005D65B0"/>
    <w:rsid w:val="005D70C9"/>
    <w:rsid w:val="005D77C2"/>
    <w:rsid w:val="005E12CD"/>
    <w:rsid w:val="005E3D63"/>
    <w:rsid w:val="005E5D36"/>
    <w:rsid w:val="005E63BC"/>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2D36"/>
    <w:rsid w:val="006135BB"/>
    <w:rsid w:val="00614589"/>
    <w:rsid w:val="006210C4"/>
    <w:rsid w:val="00622B32"/>
    <w:rsid w:val="0062435A"/>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6BA3"/>
    <w:rsid w:val="006C6F3E"/>
    <w:rsid w:val="006C7431"/>
    <w:rsid w:val="006D3D64"/>
    <w:rsid w:val="006D41CB"/>
    <w:rsid w:val="006D5724"/>
    <w:rsid w:val="006E2348"/>
    <w:rsid w:val="006E35ED"/>
    <w:rsid w:val="006E3826"/>
    <w:rsid w:val="006E3906"/>
    <w:rsid w:val="006F0D5F"/>
    <w:rsid w:val="006F1B1A"/>
    <w:rsid w:val="006F1DCF"/>
    <w:rsid w:val="006F1F3C"/>
    <w:rsid w:val="006F2F10"/>
    <w:rsid w:val="006F3EBF"/>
    <w:rsid w:val="006F5431"/>
    <w:rsid w:val="006F71BD"/>
    <w:rsid w:val="00700488"/>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3245"/>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524A"/>
    <w:rsid w:val="007569C5"/>
    <w:rsid w:val="0075709E"/>
    <w:rsid w:val="00770A12"/>
    <w:rsid w:val="0078088D"/>
    <w:rsid w:val="0078412B"/>
    <w:rsid w:val="00786557"/>
    <w:rsid w:val="007867E9"/>
    <w:rsid w:val="0079110B"/>
    <w:rsid w:val="007922A0"/>
    <w:rsid w:val="00792C51"/>
    <w:rsid w:val="00794C25"/>
    <w:rsid w:val="007970F3"/>
    <w:rsid w:val="0079794D"/>
    <w:rsid w:val="007A2386"/>
    <w:rsid w:val="007A32CD"/>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03E4"/>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165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0CAD"/>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45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50B"/>
    <w:rsid w:val="009836C3"/>
    <w:rsid w:val="00983910"/>
    <w:rsid w:val="00984E5F"/>
    <w:rsid w:val="009860DC"/>
    <w:rsid w:val="00990003"/>
    <w:rsid w:val="00990561"/>
    <w:rsid w:val="009913F6"/>
    <w:rsid w:val="0099163C"/>
    <w:rsid w:val="00992B5F"/>
    <w:rsid w:val="00996426"/>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1A35"/>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A0D2D"/>
    <w:rsid w:val="00BA132E"/>
    <w:rsid w:val="00BA2A01"/>
    <w:rsid w:val="00BA2CFA"/>
    <w:rsid w:val="00BA2D7B"/>
    <w:rsid w:val="00BA3526"/>
    <w:rsid w:val="00BA5EFD"/>
    <w:rsid w:val="00BB4346"/>
    <w:rsid w:val="00BB4989"/>
    <w:rsid w:val="00BB61C9"/>
    <w:rsid w:val="00BB7B86"/>
    <w:rsid w:val="00BC151E"/>
    <w:rsid w:val="00BC4F18"/>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E4CEE"/>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86A33"/>
    <w:rsid w:val="00D91110"/>
    <w:rsid w:val="00D922A6"/>
    <w:rsid w:val="00D9442D"/>
    <w:rsid w:val="00D955E9"/>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C65"/>
    <w:rsid w:val="00DC4A22"/>
    <w:rsid w:val="00DC6FC7"/>
    <w:rsid w:val="00DD0C2C"/>
    <w:rsid w:val="00DD1B5D"/>
    <w:rsid w:val="00DD4BF9"/>
    <w:rsid w:val="00DD68C6"/>
    <w:rsid w:val="00DD7895"/>
    <w:rsid w:val="00DE11C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462E9"/>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11C3"/>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4C0A"/>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A2B0F"/>
    <w:rsid w:val="00FB27F1"/>
    <w:rsid w:val="00FB3349"/>
    <w:rsid w:val="00FB70AD"/>
    <w:rsid w:val="00FB79E8"/>
    <w:rsid w:val="00FC051F"/>
    <w:rsid w:val="00FC0874"/>
    <w:rsid w:val="00FC5CC2"/>
    <w:rsid w:val="00FC5F9D"/>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EXCar">
    <w:name w:val="EX Car"/>
    <w:link w:val="EX"/>
    <w:rsid w:val="0046132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3B61-D753-41FF-B0D0-E419316B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11</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179</cp:revision>
  <dcterms:created xsi:type="dcterms:W3CDTF">2022-02-07T09:13:00Z</dcterms:created>
  <dcterms:modified xsi:type="dcterms:W3CDTF">2023-09-27T13:48:00Z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